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OLE_LINK49"/>
      <w:bookmarkStart w:id="1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                     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R4-240</w:t>
      </w:r>
      <w:r>
        <w:rPr>
          <w:rFonts w:hint="eastAsia" w:cs="Arial"/>
          <w:b/>
          <w:sz w:val="24"/>
          <w:szCs w:val="24"/>
          <w:lang w:val="en-US" w:eastAsia="zh-CN"/>
        </w:rPr>
        <w:t>3747</w:t>
      </w:r>
      <w:bookmarkStart w:id="155" w:name="_GoBack"/>
      <w:bookmarkEnd w:id="155"/>
    </w:p>
    <w:p>
      <w:pPr>
        <w:pStyle w:val="53"/>
        <w:keepNext/>
        <w:keepLines/>
        <w:pageBreakBefore w:val="0"/>
        <w:widowControl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 w:line="240" w:lineRule="auto"/>
        <w:textAlignment w:val="auto"/>
        <w:outlineLvl w:val="0"/>
        <w:rPr>
          <w:rFonts w:hint="eastAsia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Athens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Greece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Feb. 26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–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Mar. 1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st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</w:t>
      </w:r>
      <w:bookmarkEnd w:id="0"/>
      <w:r>
        <w:rPr>
          <w:rFonts w:hint="eastAsia" w:eastAsia="宋体" w:cs="Arial"/>
          <w:b/>
          <w:sz w:val="24"/>
          <w:szCs w:val="24"/>
          <w:lang w:val="en-US" w:eastAsia="zh-CN"/>
        </w:rPr>
        <w:t>4</w:t>
      </w:r>
    </w:p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keepNext/>
        <w:keepLines/>
        <w:pageBreakBefore w:val="0"/>
        <w:tabs>
          <w:tab w:val="left" w:pos="2165"/>
        </w:tabs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eastAsia" w:eastAsia="宋体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keepNext/>
        <w:keepLines/>
        <w:pageBreakBefore w:val="0"/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b w:val="0"/>
          <w:bCs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bookmarkStart w:id="2" w:name="OLE_LINK5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TP for TR38.718-02-01_</w:t>
      </w:r>
      <w:bookmarkEnd w:id="2"/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CA_n3A-n78C</w:t>
      </w:r>
    </w:p>
    <w:p>
      <w:pPr>
        <w:pStyle w:val="53"/>
        <w:keepNext/>
        <w:keepLines/>
        <w:pageBreakBefore w:val="0"/>
        <w:tabs>
          <w:tab w:val="left" w:pos="2155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7.10.2</w:t>
      </w:r>
    </w:p>
    <w:p>
      <w:pPr>
        <w:pStyle w:val="53"/>
        <w:keepNext/>
        <w:keepLines/>
        <w:pageBreakBefore w:val="0"/>
        <w:tabs>
          <w:tab w:val="left" w:pos="2160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The </w:t>
      </w:r>
      <w:bookmarkStart w:id="3" w:name="OLE_LINK4"/>
      <w:bookmarkStart w:id="4" w:name="OLE_LINK6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CA_n3A-n78C_BCS4 and 5</w:t>
      </w:r>
      <w:bookmarkEnd w:id="3"/>
      <w:bookmarkEnd w:id="4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were requested and included in the WID, t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his contribution provides a text proposal to introduce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CA_n3A-n78C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 in TR38.718-02-01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.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The fallback have already been defined in the spec.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TR38.718-02-01,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  <w:t>Rel-18 NR Inter-band Carrier Aggregation/Dual Connectivity for 2 bands DL with x bands UL (x=1,2)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,v0.9.0</w:t>
      </w:r>
    </w:p>
    <w:p>
      <w:pPr>
        <w:pStyle w:val="2"/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1"/>
    <w:p>
      <w:pPr>
        <w:keepNext/>
        <w:keepLines/>
        <w:pageBreakBefore w:val="0"/>
        <w:kinsoku/>
        <w:wordWrap/>
        <w:topLinePunct w:val="0"/>
        <w:bidi w:val="0"/>
        <w:snapToGrid/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5" w:name="_Toc401926271"/>
      <w:bookmarkStart w:id="6" w:name="_Toc382471338"/>
      <w:bookmarkStart w:id="7" w:name="_Toc38247134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5"/>
    <w:bookmarkEnd w:id="6"/>
    <w:bookmarkEnd w:id="7"/>
    <w:p>
      <w:pPr>
        <w:pStyle w:val="3"/>
        <w:keepNext/>
        <w:keepLines/>
        <w:pageBreakBefore w:val="0"/>
        <w:numPr>
          <w:ilvl w:val="1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outlineLvl w:val="0"/>
        <w:rPr>
          <w:ins w:id="0" w:author="ZTE_Wubin" w:date="2023-12-26T10:49:24Z"/>
          <w:rFonts w:hint="eastAsia" w:eastAsia="宋体"/>
          <w:color w:val="auto"/>
          <w:lang w:val="en-US" w:eastAsia="zh-CN"/>
        </w:rPr>
      </w:pPr>
      <w:ins w:id="1" w:author="ZTE_Wubin" w:date="2023-12-26T10:49:24Z">
        <w:bookmarkStart w:id="8" w:name="_Toc1968"/>
        <w:bookmarkStart w:id="9" w:name="_Toc11108"/>
        <w:bookmarkStart w:id="10" w:name="_Toc14735"/>
        <w:bookmarkStart w:id="11" w:name="_Toc5656"/>
        <w:bookmarkStart w:id="12" w:name="_Toc31281"/>
        <w:bookmarkStart w:id="13" w:name="_Toc18116"/>
        <w:bookmarkStart w:id="14" w:name="_Toc22961"/>
        <w:bookmarkStart w:id="15" w:name="_Toc27619"/>
        <w:bookmarkStart w:id="16" w:name="_Toc31528"/>
        <w:bookmarkStart w:id="17" w:name="_Toc28508"/>
        <w:bookmarkStart w:id="18" w:name="_Toc18439"/>
        <w:bookmarkStart w:id="19" w:name="_Toc17371"/>
        <w:bookmarkStart w:id="20" w:name="_Toc28511"/>
        <w:r>
          <w:rPr>
            <w:rFonts w:hint="eastAsia"/>
            <w:color w:val="auto"/>
            <w:lang w:val="en-US" w:eastAsia="zh-CN"/>
          </w:rPr>
          <w:t>5.x</w:t>
        </w:r>
      </w:ins>
      <w:ins w:id="2" w:author="ZTE_Wubin" w:date="2023-12-26T10:49:24Z">
        <w:r>
          <w:rPr>
            <w:color w:val="auto"/>
            <w:lang w:val="en-US"/>
          </w:rPr>
          <w:tab/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</w:ins>
      <w:ins w:id="3" w:author="ZTE_Wubin" w:date="2023-12-26T10:49:24Z">
        <w:r>
          <w:rPr>
            <w:rFonts w:hint="eastAsia" w:eastAsia="宋体"/>
            <w:color w:val="auto"/>
            <w:lang w:val="en-US" w:eastAsia="zh-CN"/>
          </w:rPr>
          <w:tab/>
        </w:r>
      </w:ins>
      <w:ins w:id="4" w:author="ZTE_Wubin" w:date="2023-12-26T10:49:24Z">
        <w:r>
          <w:rPr>
            <w:rFonts w:eastAsia="MS Mincho" w:cs="Arial"/>
            <w:bCs/>
            <w:color w:val="auto"/>
            <w:lang w:val="en-US"/>
          </w:rPr>
          <w:t>CA_</w:t>
        </w:r>
        <w:bookmarkEnd w:id="19"/>
        <w:bookmarkEnd w:id="20"/>
      </w:ins>
      <w:ins w:id="5" w:author="ZTE_Wubin" w:date="2023-12-26T10:49:24Z">
        <w:r>
          <w:rPr>
            <w:rFonts w:hint="eastAsia" w:eastAsia="宋体" w:cs="Arial"/>
            <w:bCs/>
            <w:color w:val="auto"/>
            <w:lang w:val="en-US" w:eastAsia="zh-CN"/>
          </w:rPr>
          <w:t>n3-n78</w:t>
        </w:r>
      </w:ins>
    </w:p>
    <w:p>
      <w:pPr>
        <w:pStyle w:val="4"/>
        <w:keepNext/>
        <w:keepLines/>
        <w:pageBreakBefore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6" w:author="ZTE_Wubin" w:date="2023-12-26T10:49:24Z"/>
          <w:color w:val="auto"/>
          <w:lang w:val="en-US"/>
        </w:rPr>
      </w:pPr>
      <w:ins w:id="7" w:author="ZTE_Wubin" w:date="2023-12-26T10:49:24Z">
        <w:bookmarkStart w:id="21" w:name="_Toc4129"/>
        <w:bookmarkStart w:id="22" w:name="_Toc2519"/>
        <w:bookmarkStart w:id="23" w:name="_Toc5818"/>
        <w:bookmarkStart w:id="24" w:name="_Toc28572"/>
        <w:bookmarkStart w:id="25" w:name="_Toc6857"/>
        <w:bookmarkStart w:id="26" w:name="_Toc32263"/>
        <w:bookmarkStart w:id="27" w:name="_Toc28129"/>
        <w:bookmarkStart w:id="28" w:name="_Toc12715"/>
        <w:bookmarkStart w:id="29" w:name="_Toc9747"/>
        <w:bookmarkStart w:id="30" w:name="_Toc16675"/>
        <w:bookmarkStart w:id="31" w:name="_Toc28940"/>
        <w:bookmarkStart w:id="32" w:name="_Toc12245"/>
        <w:bookmarkStart w:id="33" w:name="_Toc31861"/>
        <w:r>
          <w:rPr>
            <w:rFonts w:hint="eastAsia"/>
            <w:color w:val="auto"/>
            <w:lang w:val="en-US" w:eastAsia="zh-CN"/>
          </w:rPr>
          <w:t>5.x</w:t>
        </w:r>
      </w:ins>
      <w:ins w:id="8" w:author="ZTE_Wubin" w:date="2023-12-26T10:49:24Z">
        <w:r>
          <w:rPr>
            <w:color w:val="auto"/>
            <w:lang w:val="en-US"/>
          </w:rPr>
          <w:t>.</w:t>
        </w:r>
      </w:ins>
      <w:ins w:id="9" w:author="ZTE_Wubin" w:date="2023-12-26T10:49:24Z">
        <w:r>
          <w:rPr>
            <w:color w:val="auto"/>
            <w:lang w:val="en-US" w:eastAsia="zh-CN"/>
          </w:rPr>
          <w:t>1</w:t>
        </w:r>
      </w:ins>
      <w:ins w:id="10" w:author="ZTE_Wubin" w:date="2023-12-26T10:49:24Z">
        <w:r>
          <w:rPr>
            <w:color w:val="auto"/>
            <w:lang w:val="en-US"/>
          </w:rPr>
          <w:tab/>
        </w:r>
      </w:ins>
      <w:ins w:id="11" w:author="ZTE_Wubin" w:date="2023-12-26T10:49:24Z">
        <w:r>
          <w:rPr>
            <w:rFonts w:cs="Arial"/>
            <w:color w:val="auto"/>
            <w:szCs w:val="28"/>
            <w:lang w:val="en-US" w:eastAsia="zh-CN"/>
          </w:rPr>
          <w:t>Common for 1 band UL and 2 bands UL CA</w:t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2" w:author="ZTE_Wubin" w:date="2023-12-26T10:49:24Z"/>
          <w:color w:val="auto"/>
          <w:lang w:val="en-GB" w:eastAsia="zh-CN"/>
        </w:rPr>
      </w:pPr>
      <w:ins w:id="13" w:author="ZTE_Wubin" w:date="2023-12-26T10:49:24Z">
        <w:bookmarkStart w:id="34" w:name="_Toc30289"/>
        <w:bookmarkStart w:id="35" w:name="_Toc12701"/>
        <w:bookmarkStart w:id="36" w:name="_Toc1332"/>
        <w:bookmarkStart w:id="37" w:name="_Toc15262"/>
        <w:bookmarkStart w:id="38" w:name="_Toc7369"/>
        <w:bookmarkStart w:id="39" w:name="_Toc22577"/>
        <w:bookmarkStart w:id="40" w:name="_Toc7224"/>
        <w:bookmarkStart w:id="41" w:name="_Toc5805"/>
        <w:bookmarkStart w:id="42" w:name="_Toc8293"/>
        <w:bookmarkStart w:id="43" w:name="_Toc16632"/>
        <w:bookmarkStart w:id="44" w:name="_Toc15639"/>
        <w:bookmarkStart w:id="45" w:name="_Toc30343"/>
        <w:bookmarkStart w:id="46" w:name="_Toc20804"/>
        <w:r>
          <w:rPr>
            <w:rFonts w:hint="eastAsia"/>
            <w:color w:val="auto"/>
            <w:lang w:eastAsia="zh-CN"/>
          </w:rPr>
          <w:t>5.x</w:t>
        </w:r>
      </w:ins>
      <w:ins w:id="14" w:author="ZTE_Wubin" w:date="2023-12-26T10:49:24Z">
        <w:r>
          <w:rPr>
            <w:color w:val="auto"/>
            <w:lang w:eastAsia="zh-CN"/>
          </w:rPr>
          <w:t>.1.1 Operating bands for CA</w:t>
        </w:r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5" w:author="ZTE_Wubin" w:date="2023-12-26T10:49:24Z"/>
          <w:rFonts w:hint="default" w:eastAsia="宋体"/>
          <w:color w:val="auto"/>
          <w:lang w:val="en-US" w:eastAsia="zh-CN"/>
        </w:rPr>
      </w:pPr>
      <w:ins w:id="16" w:author="ZTE_Wubin" w:date="2023-12-26T10:49:24Z">
        <w:r>
          <w:rPr>
            <w:color w:val="auto"/>
          </w:rPr>
          <w:t xml:space="preserve">Table </w:t>
        </w:r>
      </w:ins>
      <w:ins w:id="17" w:author="ZTE_Wubin" w:date="2023-12-26T10:49:24Z">
        <w:r>
          <w:rPr>
            <w:rFonts w:hint="eastAsia"/>
            <w:color w:val="auto"/>
            <w:lang w:eastAsia="zh-CN"/>
          </w:rPr>
          <w:t>5.x</w:t>
        </w:r>
      </w:ins>
      <w:ins w:id="18" w:author="ZTE_Wubin" w:date="2023-12-26T10:49:24Z">
        <w:r>
          <w:rPr>
            <w:color w:val="auto"/>
            <w:lang w:eastAsia="zh-CN"/>
          </w:rPr>
          <w:t>.1.1</w:t>
        </w:r>
      </w:ins>
      <w:ins w:id="19" w:author="ZTE_Wubin" w:date="2023-12-26T10:49:24Z">
        <w:r>
          <w:rPr>
            <w:color w:val="auto"/>
          </w:rPr>
          <w:t>-1: CA band combination CA_n3-n</w:t>
        </w:r>
      </w:ins>
      <w:ins w:id="20" w:author="ZTE_Wubin" w:date="2023-12-26T10:49:24Z">
        <w:r>
          <w:rPr>
            <w:rFonts w:hint="eastAsia" w:eastAsia="宋体"/>
            <w:color w:val="auto"/>
            <w:lang w:val="en-US" w:eastAsia="zh-CN"/>
          </w:rPr>
          <w:t>78</w:t>
        </w:r>
      </w:ins>
    </w:p>
    <w:tbl>
      <w:tblPr>
        <w:tblStyle w:val="76"/>
        <w:tblW w:w="97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21" w:author="ZTE_Wubin" w:date="2023-12-26T10:49:24Z"/>
        </w:trPr>
        <w:tc>
          <w:tcPr>
            <w:tcW w:w="13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2" w:author="ZTE_Wubin" w:date="2023-12-26T10:49:2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23" w:author="ZTE_Wubin" w:date="2023-12-26T10:49:24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NR</w:t>
              </w:r>
            </w:ins>
            <w:ins w:id="24" w:author="ZTE_Wubin" w:date="2023-12-26T10:49:2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</w:t>
              </w:r>
            </w:ins>
            <w:ins w:id="25" w:author="ZTE_Wubin" w:date="2023-12-26T10:49:24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CA</w:t>
              </w:r>
            </w:ins>
            <w:ins w:id="26" w:author="ZTE_Wubin" w:date="2023-12-26T10:49:2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Band Combination</w:t>
              </w:r>
            </w:ins>
          </w:p>
        </w:tc>
        <w:tc>
          <w:tcPr>
            <w:tcW w:w="12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7" w:author="ZTE_Wubin" w:date="2023-12-26T10:49:2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28" w:author="ZTE_Wubin" w:date="2023-12-26T10:49:24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NR</w:t>
              </w:r>
            </w:ins>
            <w:ins w:id="29" w:author="ZTE_Wubin" w:date="2023-12-26T10:49:2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0" w:author="ZTE_Wubin" w:date="2023-12-26T10:49:2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1" w:author="ZTE_Wubin" w:date="2023-12-26T10:49:2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Uplink (UL) band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2" w:author="ZTE_Wubin" w:date="2023-12-26T10:49:2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3" w:author="ZTE_Wubin" w:date="2023-12-26T10:49:2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4" w:author="ZTE_Wubin" w:date="2023-12-26T10:49:2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5" w:author="ZTE_Wubin" w:date="2023-12-26T10:49:2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Duplex</w:t>
              </w:r>
            </w:ins>
          </w:p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6" w:author="ZTE_Wubin" w:date="2023-12-26T10:49:2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7" w:author="ZTE_Wubin" w:date="2023-12-26T10:49:2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38" w:author="ZTE_Wubin" w:date="2023-12-26T10:49:24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39" w:author="ZTE_Wubin" w:date="2023-12-26T10:49:24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12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0" w:author="ZTE_Wubin" w:date="2023-12-26T10:49:24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1" w:author="ZTE_Wubin" w:date="2023-12-26T10:49:2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2" w:author="ZTE_Wubin" w:date="2023-12-26T10:49:2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3" w:author="ZTE_Wubin" w:date="2023-12-26T10:49:2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4" w:author="ZTE_Wubin" w:date="2023-12-26T10:49:2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5" w:author="ZTE_Wubin" w:date="2023-12-26T10:49:24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6" w:author="ZTE_Wubin" w:date="2023-12-26T10:49:24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7" w:author="ZTE_Wubin" w:date="2023-12-26T10:49:24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12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8" w:author="ZTE_Wubin" w:date="2023-12-26T10:49:24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9" w:author="ZTE_Wubin" w:date="2023-12-26T10:49:24Z"/>
                <w:rFonts w:ascii="Arial" w:hAnsi="Arial" w:cs="Arial"/>
                <w:b/>
                <w:color w:val="auto"/>
                <w:sz w:val="18"/>
                <w:lang w:val="en-US"/>
              </w:rPr>
            </w:pPr>
            <w:ins w:id="50" w:author="ZTE_Wubin" w:date="2023-12-26T10:49:24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>F</w:t>
              </w:r>
            </w:ins>
            <w:ins w:id="51" w:author="ZTE_Wubin" w:date="2023-12-26T10:49:24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UL_low</w:t>
              </w:r>
            </w:ins>
            <w:ins w:id="52" w:author="ZTE_Wubin" w:date="2023-12-26T10:49:24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 xml:space="preserve"> – F</w:t>
              </w:r>
            </w:ins>
            <w:ins w:id="53" w:author="ZTE_Wubin" w:date="2023-12-26T10:49:24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UL_high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4" w:author="ZTE_Wubin" w:date="2023-12-26T10:49:24Z"/>
                <w:rFonts w:ascii="Arial" w:hAnsi="Arial" w:cs="Arial"/>
                <w:b/>
                <w:color w:val="auto"/>
                <w:sz w:val="18"/>
                <w:lang w:val="en-US"/>
              </w:rPr>
            </w:pPr>
            <w:ins w:id="55" w:author="ZTE_Wubin" w:date="2023-12-26T10:49:24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>F</w:t>
              </w:r>
            </w:ins>
            <w:ins w:id="56" w:author="ZTE_Wubin" w:date="2023-12-26T10:49:24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DL_low</w:t>
              </w:r>
            </w:ins>
            <w:ins w:id="57" w:author="ZTE_Wubin" w:date="2023-12-26T10:49:24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 xml:space="preserve"> – F</w:t>
              </w:r>
            </w:ins>
            <w:ins w:id="58" w:author="ZTE_Wubin" w:date="2023-12-26T10:49:24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DL_high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59" w:author="ZTE_Wubin" w:date="2023-12-26T10:49:24Z"/>
                <w:rFonts w:ascii="Arial" w:hAnsi="Arial" w:eastAsia="Malgun Gothic" w:cs="Arial"/>
                <w:b/>
                <w:color w:val="auto"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60" w:author="ZTE_Wubin" w:date="2023-12-26T10:49:24Z"/>
        </w:trPr>
        <w:tc>
          <w:tcPr>
            <w:tcW w:w="13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1" w:author="ZTE_Wubin" w:date="2023-12-26T10:49:24Z"/>
                <w:rFonts w:hint="eastAsia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62" w:author="ZTE_Wubin" w:date="2023-12-26T10:49:24Z">
              <w:bookmarkStart w:id="47" w:name="OLE_LINK8"/>
              <w:bookmarkStart w:id="48" w:name="OLE_LINK7" w:colFirst="2" w:colLast="4"/>
              <w:r>
                <w:rPr>
                  <w:rFonts w:ascii="Arial" w:hAnsi="Arial" w:eastAsia="MS Mincho" w:cs="Arial"/>
                  <w:bCs/>
                  <w:color w:val="auto"/>
                  <w:sz w:val="18"/>
                  <w:szCs w:val="18"/>
                  <w:lang w:val="en-US"/>
                </w:rPr>
                <w:t>CA_</w:t>
              </w:r>
              <w:bookmarkEnd w:id="47"/>
            </w:ins>
            <w:ins w:id="63" w:author="ZTE_Wubin" w:date="2023-12-26T10:49:24Z">
              <w:r>
                <w:rPr>
                  <w:rFonts w:hint="eastAsia" w:ascii="Arial" w:hAnsi="Arial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n3-n78</w:t>
              </w:r>
            </w:ins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4" w:author="ZTE_Wubin" w:date="2023-12-26T10:49:24Z"/>
                <w:rFonts w:hint="default" w:ascii="Arial" w:hAnsi="Arial" w:cs="Arial"/>
                <w:color w:val="auto"/>
                <w:sz w:val="18"/>
                <w:lang w:val="en-US" w:eastAsia="ko-KR"/>
              </w:rPr>
            </w:pPr>
            <w:ins w:id="65" w:author="ZTE_Wubin" w:date="2023-12-26T10:49:24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n</w:t>
              </w:r>
            </w:ins>
            <w:ins w:id="66" w:author="ZTE_Wubin" w:date="2023-12-26T11:08:30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7" w:author="ZTE_Wubin" w:date="2023-12-26T10:49:24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68" w:author="ZTE_Wubin" w:date="2023-12-26T11:08:3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171</w:t>
              </w:r>
            </w:ins>
            <w:ins w:id="69" w:author="ZTE_Wubin" w:date="2023-12-26T11:08:36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0</w:t>
              </w:r>
            </w:ins>
            <w:ins w:id="70" w:author="ZTE_Wubin" w:date="2023-12-26T11:08:37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 </w:t>
              </w:r>
            </w:ins>
            <w:ins w:id="71" w:author="ZTE_Wubin" w:date="2023-12-26T10:49:24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2" w:author="ZTE_Wubin" w:date="2023-12-26T10:49:24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73" w:author="ZTE_Wubin" w:date="2023-12-26T10:49:2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4" w:author="ZTE_Wubin" w:date="2023-12-26T10:49:24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75" w:author="ZTE_Wubin" w:date="2023-12-26T11:08:40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178</w:t>
              </w:r>
            </w:ins>
            <w:ins w:id="76" w:author="ZTE_Wubin" w:date="2023-12-26T11:08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5 </w:t>
              </w:r>
            </w:ins>
            <w:ins w:id="77" w:author="ZTE_Wubin" w:date="2023-12-26T10:49:24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78" w:author="ZTE_Wubin" w:date="2023-12-26T10:49:2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9" w:author="ZTE_Wubin" w:date="2023-12-26T10:49:24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80" w:author="ZTE_Wubin" w:date="2023-12-26T11:08:4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1805</w:t>
              </w:r>
            </w:ins>
            <w:ins w:id="81" w:author="ZTE_Wubin" w:date="2023-12-26T11:08:46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 </w:t>
              </w:r>
            </w:ins>
            <w:ins w:id="82" w:author="ZTE_Wubin" w:date="2023-12-26T10:49:24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3" w:author="ZTE_Wubin" w:date="2023-12-26T10:49:24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84" w:author="ZTE_Wubin" w:date="2023-12-26T10:49:2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5" w:author="ZTE_Wubin" w:date="2023-12-26T10:49:24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86" w:author="ZTE_Wubin" w:date="2023-12-26T11:08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1880</w:t>
              </w:r>
            </w:ins>
            <w:ins w:id="87" w:author="ZTE_Wubin" w:date="2023-12-26T11:08:4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 </w:t>
              </w:r>
            </w:ins>
            <w:ins w:id="88" w:author="ZTE_Wubin" w:date="2023-12-26T10:49:24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89" w:author="ZTE_Wubin" w:date="2023-12-26T10:49:2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0" w:author="ZTE_Wubin" w:date="2023-12-26T10:49:24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91" w:author="ZTE_Wubin" w:date="2023-12-26T10:49:2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F</w:t>
              </w:r>
            </w:ins>
            <w:ins w:id="92" w:author="ZTE_Wubin" w:date="2023-12-26T10:49:2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DD</w:t>
              </w:r>
            </w:ins>
          </w:p>
        </w:tc>
      </w:tr>
      <w:bookmarkEnd w:id="4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93" w:author="ZTE_Wubin" w:date="2023-12-26T10:49:24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94" w:author="ZTE_Wubin" w:date="2023-12-26T10:49:24Z"/>
                <w:rFonts w:ascii="Arial" w:hAnsi="Arial" w:eastAsia="Malgun Gothic" w:cs="Arial"/>
                <w:color w:val="auto"/>
                <w:sz w:val="18"/>
                <w:szCs w:val="18"/>
                <w:lang w:val="zh-CN" w:eastAsia="ja-JP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5" w:author="ZTE_Wubin" w:date="2023-12-26T10:49:24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96" w:author="ZTE_Wubin" w:date="2023-12-26T10:49:24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n</w:t>
              </w:r>
            </w:ins>
            <w:ins w:id="97" w:author="ZTE_Wubin" w:date="2023-12-26T11:08:5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8" w:author="ZTE_Wubin" w:date="2023-12-26T10:49:24Z"/>
                <w:rFonts w:ascii="Arial" w:hAnsi="Arial" w:eastAsia="Malgun Gothic" w:cs="Arial"/>
                <w:color w:val="auto"/>
                <w:sz w:val="18"/>
                <w:lang w:val="en-US" w:eastAsia="ko-KR"/>
              </w:rPr>
            </w:pPr>
            <w:ins w:id="99" w:author="ZTE_Wubin" w:date="2023-12-26T11:08:5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3300</w:t>
              </w:r>
            </w:ins>
            <w:ins w:id="100" w:author="ZTE_Wubin" w:date="2023-12-26T11:08:56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 </w:t>
              </w:r>
            </w:ins>
            <w:ins w:id="101" w:author="ZTE_Wubin" w:date="2023-12-26T10:49:24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2" w:author="ZTE_Wubin" w:date="2023-12-26T10:49:24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03" w:author="ZTE_Wubin" w:date="2023-12-26T10:49:2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4" w:author="ZTE_Wubin" w:date="2023-12-26T10:49:24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05" w:author="ZTE_Wubin" w:date="2023-12-26T11:08:57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  <w:ins w:id="106" w:author="ZTE_Wubin" w:date="2023-12-26T11:08:5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800 </w:t>
              </w:r>
            </w:ins>
            <w:ins w:id="107" w:author="ZTE_Wubin" w:date="2023-12-26T10:49:24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108" w:author="ZTE_Wubin" w:date="2023-12-26T10:49:2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9" w:author="ZTE_Wubin" w:date="2023-12-26T10:49:24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10" w:author="ZTE_Wubin" w:date="2023-12-26T11:08:5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  <w:ins w:id="111" w:author="ZTE_Wubin" w:date="2023-12-26T11:09:00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300 </w:t>
              </w:r>
            </w:ins>
            <w:ins w:id="112" w:author="ZTE_Wubin" w:date="2023-12-26T10:49:24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3" w:author="ZTE_Wubin" w:date="2023-12-26T10:49:24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14" w:author="ZTE_Wubin" w:date="2023-12-26T10:49:2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5" w:author="ZTE_Wubin" w:date="2023-12-26T10:49:24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16" w:author="ZTE_Wubin" w:date="2023-12-26T11:09:02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380</w:t>
              </w:r>
            </w:ins>
            <w:ins w:id="117" w:author="ZTE_Wubin" w:date="2023-12-26T11:09:0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0 </w:t>
              </w:r>
            </w:ins>
            <w:ins w:id="118" w:author="ZTE_Wubin" w:date="2023-12-26T10:49:24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119" w:author="ZTE_Wubin" w:date="2023-12-26T10:49:2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20" w:author="ZTE_Wubin" w:date="2023-12-26T10:49:24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21" w:author="ZTE_Wubin" w:date="2023-12-26T10:49:24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TDD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22" w:author="ZTE_Wubin" w:date="2023-12-26T10:49:24Z"/>
          <w:rFonts w:eastAsia="Malgun Gothic"/>
          <w:color w:val="auto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23" w:author="ZTE_Wubin" w:date="2023-12-26T10:49:24Z"/>
          <w:color w:val="auto"/>
          <w:lang w:eastAsia="zh-CN"/>
        </w:rPr>
      </w:pPr>
      <w:ins w:id="124" w:author="ZTE_Wubin" w:date="2023-12-26T10:49:24Z">
        <w:bookmarkStart w:id="49" w:name="_Toc16446"/>
        <w:bookmarkStart w:id="50" w:name="_Toc27394"/>
        <w:bookmarkStart w:id="51" w:name="_Toc1358"/>
        <w:bookmarkStart w:id="52" w:name="_Toc19834"/>
        <w:bookmarkStart w:id="53" w:name="_Toc21904"/>
        <w:bookmarkStart w:id="54" w:name="_Toc19615"/>
        <w:bookmarkStart w:id="55" w:name="_Toc23637"/>
        <w:bookmarkStart w:id="56" w:name="_Toc9219"/>
        <w:bookmarkStart w:id="57" w:name="_Toc17482"/>
        <w:bookmarkStart w:id="58" w:name="_Toc10408"/>
        <w:bookmarkStart w:id="59" w:name="_Toc15435"/>
        <w:bookmarkStart w:id="60" w:name="_Toc18444"/>
        <w:bookmarkStart w:id="61" w:name="_Toc26481"/>
        <w:r>
          <w:rPr>
            <w:rFonts w:hint="eastAsia"/>
            <w:color w:val="auto"/>
            <w:lang w:eastAsia="zh-CN"/>
          </w:rPr>
          <w:t>5.x</w:t>
        </w:r>
      </w:ins>
      <w:ins w:id="125" w:author="ZTE_Wubin" w:date="2023-12-26T10:49:24Z">
        <w:r>
          <w:rPr>
            <w:color w:val="auto"/>
            <w:lang w:eastAsia="zh-CN"/>
          </w:rPr>
          <w:t>.1.2</w:t>
        </w:r>
      </w:ins>
      <w:ins w:id="126" w:author="ZTE_Wubin" w:date="2023-12-26T10:49:24Z">
        <w:r>
          <w:rPr>
            <w:color w:val="auto"/>
            <w:lang w:eastAsia="zh-CN"/>
          </w:rPr>
          <w:tab/>
        </w:r>
      </w:ins>
      <w:ins w:id="127" w:author="ZTE_Wubin" w:date="2023-12-26T10:49:24Z">
        <w:r>
          <w:rPr>
            <w:color w:val="auto"/>
            <w:lang w:eastAsia="zh-CN"/>
          </w:rPr>
          <w:t>Channel bandwidths per operating band for CA</w:t>
        </w:r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28" w:author="ZTE_Wubin" w:date="2023-12-26T10:49:24Z"/>
          <w:rFonts w:hint="default"/>
          <w:color w:val="auto"/>
          <w:lang w:val="en-US"/>
        </w:rPr>
      </w:pPr>
      <w:ins w:id="129" w:author="ZTE_Wubin" w:date="2023-12-26T10:49:24Z">
        <w:r>
          <w:rPr>
            <w:color w:val="auto"/>
          </w:rPr>
          <w:t xml:space="preserve">Table </w:t>
        </w:r>
      </w:ins>
      <w:ins w:id="130" w:author="ZTE_Wubin" w:date="2023-12-26T10:49:24Z">
        <w:r>
          <w:rPr>
            <w:rFonts w:hint="eastAsia"/>
            <w:color w:val="auto"/>
            <w:lang w:eastAsia="zh-CN"/>
          </w:rPr>
          <w:t>5.x</w:t>
        </w:r>
      </w:ins>
      <w:ins w:id="131" w:author="ZTE_Wubin" w:date="2023-12-26T10:49:24Z">
        <w:r>
          <w:rPr>
            <w:color w:val="auto"/>
            <w:lang w:eastAsia="zh-CN"/>
          </w:rPr>
          <w:t>.1</w:t>
        </w:r>
      </w:ins>
      <w:ins w:id="132" w:author="ZTE_Wubin" w:date="2023-12-26T10:49:24Z">
        <w:r>
          <w:rPr>
            <w:color w:val="auto"/>
          </w:rPr>
          <w:t>.</w:t>
        </w:r>
      </w:ins>
      <w:ins w:id="133" w:author="ZTE_Wubin" w:date="2023-12-26T10:49:24Z">
        <w:r>
          <w:rPr>
            <w:color w:val="auto"/>
            <w:lang w:eastAsia="zh-CN"/>
          </w:rPr>
          <w:t>2</w:t>
        </w:r>
      </w:ins>
      <w:ins w:id="134" w:author="ZTE_Wubin" w:date="2023-12-26T10:49:24Z">
        <w:r>
          <w:rPr>
            <w:color w:val="auto"/>
          </w:rPr>
          <w:t>-1: Supported bandwidths per CA band combination CA_n3-n</w:t>
        </w:r>
      </w:ins>
      <w:ins w:id="135" w:author="ZTE_Wubin" w:date="2023-12-26T10:49:24Z">
        <w:r>
          <w:rPr>
            <w:rFonts w:hint="eastAsia" w:eastAsia="宋体"/>
            <w:color w:val="auto"/>
            <w:lang w:val="en-US" w:eastAsia="zh-CN"/>
          </w:rPr>
          <w:t>78</w:t>
        </w:r>
      </w:ins>
    </w:p>
    <w:tbl>
      <w:tblPr>
        <w:tblStyle w:val="76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36" w:author="ZTE_Wubin" w:date="2023-12-26T10:49:24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37" w:author="ZTE_Wubin" w:date="2023-12-26T10:49:24Z"/>
                <w:color w:val="auto"/>
                <w:szCs w:val="18"/>
                <w:lang w:val="en-US" w:eastAsia="zh-CN"/>
              </w:rPr>
            </w:pPr>
            <w:ins w:id="138" w:author="ZTE_Wubin" w:date="2023-12-26T10:49:24Z">
              <w:r>
                <w:rPr>
                  <w:color w:val="auto"/>
                </w:rPr>
                <w:t>NR CA configuration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39" w:author="ZTE_Wubin" w:date="2023-12-26T10:49:24Z"/>
                <w:color w:val="auto"/>
                <w:szCs w:val="18"/>
                <w:lang w:val="en-US" w:eastAsia="zh-CN"/>
              </w:rPr>
            </w:pPr>
            <w:ins w:id="140" w:author="ZTE_Wubin" w:date="2023-12-26T10:49:24Z">
              <w:r>
                <w:rPr>
                  <w:color w:val="auto"/>
                </w:rPr>
                <w:t>Uplink CA configuration</w:t>
              </w:r>
            </w:ins>
            <w:ins w:id="141" w:author="ZTE_Wubin" w:date="2023-12-26T10:49:24Z">
              <w:r>
                <w:rPr>
                  <w:rFonts w:hint="eastAsia"/>
                  <w:color w:val="auto"/>
                  <w:lang w:eastAsia="zh-CN"/>
                </w:rPr>
                <w:t xml:space="preserve"> </w:t>
              </w:r>
            </w:ins>
            <w:ins w:id="142" w:author="ZTE_Wubin" w:date="2023-12-26T10:49:24Z">
              <w:r>
                <w:rPr>
                  <w:color w:val="auto"/>
                </w:rPr>
                <w:t>or single uplink carrier</w:t>
              </w:r>
            </w:ins>
            <w:ins w:id="143" w:author="ZTE_Wubin" w:date="2023-12-26T10:49:24Z">
              <w:r>
                <w:rPr>
                  <w:rFonts w:hint="eastAsia"/>
                  <w:color w:val="auto"/>
                  <w:vertAlign w:val="superscript"/>
                  <w:lang w:eastAsia="zh-CN"/>
                </w:rPr>
                <w:t>10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44" w:author="ZTE_Wubin" w:date="2023-12-26T10:49:24Z"/>
                <w:color w:val="auto"/>
                <w:szCs w:val="18"/>
                <w:lang w:val="en-US" w:eastAsia="zh-CN"/>
              </w:rPr>
            </w:pPr>
            <w:ins w:id="145" w:author="ZTE_Wubin" w:date="2023-12-26T10:49:24Z">
              <w:r>
                <w:rPr>
                  <w:color w:val="auto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46" w:author="ZTE_Wubin" w:date="2023-12-26T10:49:24Z"/>
                <w:rFonts w:cs="Arial"/>
                <w:color w:val="auto"/>
                <w:szCs w:val="18"/>
                <w:lang w:val="en-US" w:eastAsia="zh-CN" w:bidi="ar"/>
              </w:rPr>
            </w:pPr>
            <w:ins w:id="147" w:author="ZTE_Wubin" w:date="2023-12-26T10:49:24Z">
              <w:r>
                <w:rPr>
                  <w:rFonts w:hint="eastAsia"/>
                  <w:color w:val="auto"/>
                  <w:lang w:eastAsia="zh-CN"/>
                </w:rPr>
                <w:t>C</w:t>
              </w:r>
            </w:ins>
            <w:ins w:id="148" w:author="ZTE_Wubin" w:date="2023-12-26T10:49:24Z">
              <w:r>
                <w:rPr>
                  <w:color w:val="auto"/>
                  <w:lang w:eastAsia="zh-CN"/>
                </w:rPr>
                <w:t xml:space="preserve">hannel bandwidth </w:t>
              </w:r>
            </w:ins>
            <w:ins w:id="149" w:author="ZTE_Wubin" w:date="2023-12-26T10:49:24Z">
              <w:r>
                <w:rPr>
                  <w:rFonts w:hint="eastAsia"/>
                  <w:color w:val="auto"/>
                  <w:lang w:eastAsia="zh-CN"/>
                </w:rPr>
                <w:t>(</w:t>
              </w:r>
            </w:ins>
            <w:ins w:id="150" w:author="ZTE_Wubin" w:date="2023-12-26T10:49:24Z">
              <w:r>
                <w:rPr>
                  <w:color w:val="auto"/>
                  <w:lang w:eastAsia="zh-CN"/>
                </w:rPr>
                <w:t>MHz) (</w:t>
              </w:r>
            </w:ins>
            <w:ins w:id="151" w:author="ZTE_Wubin" w:date="2023-12-26T10:49:24Z">
              <w:r>
                <w:rPr>
                  <w:rFonts w:hint="eastAsia"/>
                  <w:color w:val="auto"/>
                  <w:lang w:eastAsia="zh-CN"/>
                </w:rPr>
                <w:t>N</w:t>
              </w:r>
            </w:ins>
            <w:ins w:id="152" w:author="ZTE_Wubin" w:date="2023-12-26T10:49:24Z">
              <w:r>
                <w:rPr>
                  <w:color w:val="auto"/>
                  <w:lang w:eastAsia="zh-CN"/>
                </w:rPr>
                <w:t>OTE 3)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3" w:author="ZTE_Wubin" w:date="2023-12-26T10:49:24Z"/>
                <w:color w:val="auto"/>
                <w:szCs w:val="18"/>
                <w:lang w:val="en-US" w:eastAsia="zh-CN"/>
              </w:rPr>
            </w:pPr>
            <w:ins w:id="154" w:author="ZTE_Wubin" w:date="2023-12-26T10:49:24Z">
              <w:r>
                <w:rPr>
                  <w:color w:val="auto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55" w:author="ZTE_Wubin" w:date="2023-12-26T10:49:24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6" w:author="ZTE_Wubin" w:date="2023-12-26T10:49:24Z"/>
                <w:rFonts w:hint="eastAsia" w:eastAsia="宋体" w:cs="Arial"/>
                <w:color w:val="auto"/>
                <w:szCs w:val="18"/>
                <w:lang w:val="en-US" w:eastAsia="zh-CN"/>
              </w:rPr>
            </w:pPr>
            <w:ins w:id="157" w:author="ZTE_Wubin" w:date="2023-12-26T10:49:24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CA_n3A-n78C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8" w:author="ZTE_Wubin" w:date="2023-12-26T10:49:24Z"/>
                <w:rFonts w:hint="eastAsia" w:eastAsia="宋体" w:cs="Arial"/>
                <w:bCs/>
                <w:color w:val="auto"/>
                <w:sz w:val="18"/>
                <w:szCs w:val="18"/>
                <w:lang w:val="en-US" w:eastAsia="zh-CN"/>
              </w:rPr>
            </w:pPr>
            <w:ins w:id="159" w:author="ZTE_Wubin" w:date="2023-12-26T10:49:24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CA_n78C</w:t>
              </w:r>
            </w:ins>
          </w:p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60" w:author="ZTE_Wubin" w:date="2023-12-26T10:49:24Z"/>
                <w:rFonts w:hint="eastAsia" w:eastAsia="宋体" w:cs="Arial"/>
                <w:color w:val="auto"/>
                <w:szCs w:val="18"/>
                <w:lang w:val="en-US" w:eastAsia="zh-CN"/>
              </w:rPr>
            </w:pPr>
            <w:ins w:id="161" w:author="ZTE_Wubin" w:date="2023-12-26T10:49:24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CA_n3A-n78C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62" w:author="ZTE_Wubin" w:date="2023-12-26T10:49:24Z"/>
                <w:rFonts w:cs="Arial"/>
                <w:color w:val="auto"/>
                <w:szCs w:val="18"/>
                <w:lang w:val="en-US" w:eastAsia="zh-CN"/>
              </w:rPr>
            </w:pPr>
            <w:ins w:id="163" w:author="ZTE_Wubin" w:date="2023-12-26T10:49:24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64" w:author="ZTE_Wubin" w:date="2023-12-26T10:49:24Z"/>
                <w:rFonts w:cs="Arial"/>
                <w:color w:val="auto"/>
                <w:szCs w:val="18"/>
                <w:lang w:val="en-US" w:eastAsia="zh-CN"/>
              </w:rPr>
            </w:pPr>
            <w:ins w:id="165" w:author="ZTE_Wubin" w:date="2023-12-26T10:49:24Z">
              <w:bookmarkStart w:id="62" w:name="OLE_LINK17"/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 xml:space="preserve">See </w:t>
              </w:r>
            </w:ins>
            <w:ins w:id="166" w:author="ZTE_Wubin" w:date="2023-12-26T10:49:24Z">
              <w:r>
                <w:rPr>
                  <w:rFonts w:hint="default" w:cs="Arial"/>
                  <w:color w:val="auto"/>
                  <w:szCs w:val="18"/>
                </w:rPr>
                <w:t>n</w:t>
              </w:r>
            </w:ins>
            <w:ins w:id="167" w:author="ZTE_Wubin" w:date="2023-12-26T10:54:46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3</w:t>
              </w:r>
            </w:ins>
            <w:ins w:id="168" w:author="ZTE_Wubin" w:date="2023-12-26T10:49:24Z">
              <w:r>
                <w:rPr>
                  <w:rFonts w:hint="default" w:cs="Arial"/>
                  <w:color w:val="auto"/>
                  <w:szCs w:val="18"/>
                </w:rPr>
                <w:t xml:space="preserve"> channel bandwidths in Table 5.3.5-1</w:t>
              </w:r>
              <w:bookmarkEnd w:id="62"/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69" w:author="ZTE_Wubin" w:date="2023-12-26T10:49:24Z"/>
                <w:rFonts w:hint="default"/>
                <w:color w:val="auto"/>
                <w:szCs w:val="18"/>
                <w:lang w:val="en-US" w:eastAsia="zh-CN"/>
              </w:rPr>
            </w:pPr>
            <w:ins w:id="170" w:author="ZTE_Wubin" w:date="2023-12-26T10:49:24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ins w:id="171" w:author="ZTE_Wubin" w:date="2023-12-26T10:49:24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rPr>
                <w:ins w:id="172" w:author="ZTE_Wubin" w:date="2023-12-26T10:49:24Z"/>
                <w:rFonts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rPr>
                <w:ins w:id="173" w:author="ZTE_Wubin" w:date="2023-12-26T10:49:24Z"/>
                <w:rFonts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74" w:author="ZTE_Wubin" w:date="2023-12-26T10:49:24Z"/>
                <w:rFonts w:cs="Arial"/>
                <w:color w:val="auto"/>
                <w:szCs w:val="18"/>
                <w:lang w:val="en-US" w:eastAsia="zh-CN"/>
              </w:rPr>
            </w:pPr>
            <w:ins w:id="175" w:author="ZTE_Wubin" w:date="2023-12-26T10:49:24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76" w:author="ZTE_Wubin" w:date="2023-12-26T10:49:24Z"/>
                <w:rFonts w:cs="Arial"/>
                <w:color w:val="auto"/>
                <w:szCs w:val="18"/>
                <w:lang w:val="en-US" w:eastAsia="zh-CN"/>
              </w:rPr>
            </w:pPr>
            <w:ins w:id="177" w:author="ZTE_Wubin" w:date="2023-12-26T10:49:24Z">
              <w:r>
                <w:rPr>
                  <w:rFonts w:hint="eastAsia" w:eastAsia="宋体" w:cs="Arial"/>
                  <w:color w:val="auto"/>
                  <w:szCs w:val="18"/>
                  <w:lang w:val="en-US" w:eastAsia="zh-CN" w:bidi="ar"/>
                </w:rPr>
                <w:t>CA_n78</w:t>
              </w:r>
            </w:ins>
            <w:ins w:id="178" w:author="ZTE_Wubin" w:date="2023-12-26T10:49:24Z">
              <w:r>
                <w:rPr>
                  <w:rFonts w:hint="eastAsia" w:eastAsia="宋体" w:cs="Arial"/>
                  <w:color w:val="auto"/>
                  <w:szCs w:val="18"/>
                  <w:lang w:bidi="ar"/>
                </w:rPr>
                <w:t>C_BCS4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79" w:author="ZTE_Wubin" w:date="2023-12-26T10:49:24Z"/>
                <w:color w:val="auto"/>
                <w:szCs w:val="18"/>
                <w:lang w:val="en-US" w:eastAsia="zh-CN"/>
              </w:rPr>
            </w:pPr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80" w:author="ZTE_Wubin" w:date="2023-12-26T10:49:24Z"/>
          <w:rFonts w:eastAsia="Malgun Gothic"/>
          <w:color w:val="auto"/>
          <w:lang w:eastAsia="ko-KR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81" w:author="ZTE_Wubin" w:date="2023-12-26T10:49:24Z"/>
          <w:color w:val="auto"/>
          <w:lang w:eastAsia="zh-CN"/>
        </w:rPr>
      </w:pPr>
      <w:ins w:id="182" w:author="ZTE_Wubin" w:date="2023-12-26T10:49:24Z">
        <w:bookmarkStart w:id="63" w:name="OLE_LINK13"/>
        <w:bookmarkStart w:id="64" w:name="_Toc23684"/>
        <w:bookmarkStart w:id="65" w:name="_Toc19898"/>
        <w:bookmarkStart w:id="66" w:name="_Toc22171"/>
        <w:bookmarkStart w:id="67" w:name="_Toc9850"/>
        <w:bookmarkStart w:id="68" w:name="_Toc11918"/>
        <w:bookmarkStart w:id="69" w:name="_Toc8991"/>
        <w:bookmarkStart w:id="70" w:name="_Toc32757"/>
        <w:bookmarkStart w:id="71" w:name="_Toc24509"/>
        <w:bookmarkStart w:id="72" w:name="_Toc14696"/>
        <w:bookmarkStart w:id="73" w:name="_Toc2351"/>
        <w:bookmarkStart w:id="74" w:name="_Toc8945"/>
        <w:bookmarkStart w:id="75" w:name="_Toc31020"/>
        <w:r>
          <w:rPr>
            <w:rFonts w:hint="eastAsia"/>
            <w:color w:val="auto"/>
            <w:lang w:eastAsia="zh-CN"/>
          </w:rPr>
          <w:t>5.x</w:t>
        </w:r>
      </w:ins>
      <w:ins w:id="183" w:author="ZTE_Wubin" w:date="2023-12-26T10:49:24Z">
        <w:r>
          <w:rPr>
            <w:color w:val="auto"/>
            <w:lang w:eastAsia="zh-CN"/>
          </w:rPr>
          <w:t>.1.3</w:t>
        </w:r>
        <w:bookmarkEnd w:id="63"/>
      </w:ins>
      <w:ins w:id="184" w:author="ZTE_Wubin" w:date="2023-12-26T10:49:24Z">
        <w:r>
          <w:rPr>
            <w:color w:val="auto"/>
            <w:lang w:eastAsia="zh-CN"/>
          </w:rPr>
          <w:tab/>
        </w:r>
      </w:ins>
      <w:ins w:id="185" w:author="ZTE_Wubin" w:date="2023-12-26T10:49:24Z">
        <w:r>
          <w:rPr>
            <w:color w:val="auto"/>
            <w:lang w:eastAsia="zh-CN"/>
          </w:rPr>
          <w:t>UE Co-existence studies</w:t>
        </w:r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rFonts w:hint="eastAsia" w:cs="Times New Roman"/>
          <w:color w:val="auto"/>
          <w:sz w:val="20"/>
          <w:szCs w:val="20"/>
          <w:highlight w:val="none"/>
          <w:lang w:val="en-US" w:eastAsia="zh-CN"/>
        </w:rPr>
      </w:pPr>
      <w:ins w:id="186" w:author="ZTE_Wubin" w:date="2023-12-26T10:49:24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The co-existence studies for UL CA_n78C</w:t>
        </w:r>
      </w:ins>
      <w:ins w:id="187" w:author="ZTE_Wubin" w:date="2023-12-26T11:09:23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</w:t>
        </w:r>
      </w:ins>
      <w:ins w:id="188" w:author="ZTE_Rev" w:date="2024-02-26T20:09:40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are studied as in the table 5.x.1.3.1-1:</w:t>
        </w:r>
      </w:ins>
      <w:ins w:id="189" w:author="ZTE_Wubin" w:date="2023-12-26T10:49:24Z">
        <w:del w:id="190" w:author="ZTE_Rev" w:date="2024-02-26T20:09:44Z">
          <w:r>
            <w:rPr>
              <w:rFonts w:hint="eastAsia" w:cs="Times New Roman"/>
              <w:color w:val="auto"/>
              <w:sz w:val="20"/>
              <w:szCs w:val="20"/>
              <w:highlight w:val="none"/>
              <w:lang w:val="en-US" w:eastAsia="zh-CN"/>
            </w:rPr>
            <w:delText xml:space="preserve"> have already done in TR38.717-02-01.</w:delText>
          </w:r>
        </w:del>
      </w:ins>
      <w:ins w:id="191" w:author="ZTE_Wubin" w:date="2023-12-26T10:49:24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jc w:val="center"/>
        <w:rPr>
          <w:ins w:id="192" w:author="ZTE_Rev" w:date="2024-02-26T20:09:17Z"/>
          <w:rFonts w:hint="eastAsia" w:cs="Times New Roman"/>
          <w:color w:val="auto"/>
          <w:sz w:val="20"/>
          <w:szCs w:val="20"/>
          <w:highlight w:val="none"/>
          <w:lang w:val="en-US" w:eastAsia="zh-CN"/>
        </w:rPr>
      </w:pPr>
      <w:ins w:id="193" w:author="ZTE_Rev" w:date="2024-02-26T20:09:17Z">
        <w:bookmarkStart w:id="76" w:name="OLE_LINK10"/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Table </w:t>
        </w:r>
      </w:ins>
      <w:ins w:id="194" w:author="ZTE_Rev" w:date="2024-02-26T20:09:17Z">
        <w:r>
          <w:rPr>
            <w:rFonts w:eastAsia="等线" w:cs="Arial"/>
            <w:bCs/>
            <w:color w:val="auto"/>
            <w:kern w:val="2"/>
            <w:sz w:val="21"/>
            <w:szCs w:val="22"/>
            <w:lang w:eastAsia="zh-CN"/>
          </w:rPr>
          <w:t>5.x.1.3.1</w:t>
        </w:r>
      </w:ins>
      <w:ins w:id="195" w:author="ZTE_Rev" w:date="2024-02-26T20:09:17Z">
        <w:r>
          <w:rPr>
            <w:rFonts w:eastAsia="等线" w:cs="Arial"/>
            <w:bCs/>
            <w:color w:val="auto"/>
            <w:kern w:val="2"/>
            <w:sz w:val="21"/>
            <w:szCs w:val="22"/>
          </w:rPr>
          <w:t>-1:</w:t>
        </w:r>
        <w:bookmarkEnd w:id="76"/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 Co-existence studies for Uplink Intra-Band Contiguous CA</w:t>
        </w:r>
      </w:ins>
    </w:p>
    <w:tbl>
      <w:tblPr>
        <w:tblStyle w:val="76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4"/>
        <w:gridCol w:w="1536"/>
        <w:gridCol w:w="1283"/>
        <w:gridCol w:w="1314"/>
        <w:gridCol w:w="1138"/>
        <w:gridCol w:w="1278"/>
        <w:gridCol w:w="131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ins w:id="196" w:author="ZTE_Rev" w:date="2024-02-26T20:09:17Z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197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98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Configuration</w:t>
              </w:r>
            </w:ins>
          </w:p>
        </w:tc>
        <w:tc>
          <w:tcPr>
            <w:tcW w:w="7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199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00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Channel BW</w:t>
              </w:r>
            </w:ins>
          </w:p>
        </w:tc>
        <w:tc>
          <w:tcPr>
            <w:tcW w:w="7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01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02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 channel separation</w:t>
              </w:r>
            </w:ins>
          </w:p>
        </w:tc>
        <w:tc>
          <w:tcPr>
            <w:tcW w:w="7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03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04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 channel separation</w:t>
              </w:r>
            </w:ins>
          </w:p>
        </w:tc>
        <w:tc>
          <w:tcPr>
            <w:tcW w:w="6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05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06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 frequency</w:t>
              </w:r>
            </w:ins>
          </w:p>
        </w:tc>
        <w:tc>
          <w:tcPr>
            <w:tcW w:w="5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07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08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 frequency</w:t>
              </w:r>
            </w:ins>
          </w:p>
        </w:tc>
        <w:tc>
          <w:tcPr>
            <w:tcW w:w="58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09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10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　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11" w:author="ZTE_Rev" w:date="2024-02-26T20:09:17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12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13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Data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14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15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10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16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17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10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18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19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200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20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21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3300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22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23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3800</w:t>
              </w:r>
            </w:ins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24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25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26" w:author="ZTE_Rev" w:date="2024-02-26T20:09:17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27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28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CC location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29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30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fU1L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31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32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fU2L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33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34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fU3L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35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36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fU1H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37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38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fU2H</w:t>
              </w:r>
            </w:ins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39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40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fU3H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41" w:author="ZTE_Rev" w:date="2024-02-26T20:09:17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42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43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Frequency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44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45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3300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46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47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3320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48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49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3500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50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51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3800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52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53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3780</w:t>
              </w:r>
            </w:ins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54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55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3600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ins w:id="256" w:author="ZTE_Rev" w:date="2024-02-26T20:09:17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57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58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2nd order IMD products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59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60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IfU1L-fU2LI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61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62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IfU1L-fU3LI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63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64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fU1L + fU2L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65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66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fU1H+fU2H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67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68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69" w:author="ZTE_Rev" w:date="2024-02-26T20:09:17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70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71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72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73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20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74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75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200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76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77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6620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78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79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7580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80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81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ins w:id="282" w:author="ZTE_Rev" w:date="2024-02-26T20:09:17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83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84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3rd order IMD products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85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86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2*fU1L-fU3L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87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88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2*fU1H-fU3H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89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90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2*fU1L + fU2L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91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92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2*fU1H + fU2H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93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94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95" w:author="ZTE_Rev" w:date="2024-02-26T20:09:17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96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97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98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99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3100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00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01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4000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02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03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9920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04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05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11380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306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307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ins w:id="308" w:author="ZTE_Rev" w:date="2024-02-26T20:09:17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09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10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4th order IMD products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11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12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I2*fU1L-2*fU2LI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13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14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I2*fU1H-2*fU3H I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15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16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3*fU1L-fU3L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17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18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3*fU1H-fU3H</w:t>
              </w:r>
            </w:ins>
          </w:p>
        </w:tc>
        <w:tc>
          <w:tcPr>
            <w:tcW w:w="5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19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20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3*fU1L+fU2L</w:t>
              </w:r>
            </w:ins>
          </w:p>
        </w:tc>
        <w:tc>
          <w:tcPr>
            <w:tcW w:w="58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21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22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3*fU1H+fU2H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23" w:author="ZTE_Rev" w:date="2024-02-26T20:09:17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24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25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26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27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40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28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29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400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30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31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6400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32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33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7800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34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35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13220</w:t>
              </w:r>
            </w:ins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36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37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15180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ins w:id="338" w:author="ZTE_Rev" w:date="2024-02-26T20:09:17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39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40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5th order IMD products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41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42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I3*fU1L-2*fU3LI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43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44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I3*fU1H-2*fU3H I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45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46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4*fU1L-fU3L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47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48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4*fU1H-fU3H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49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50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4*fU1L+fU2L</w:t>
              </w:r>
            </w:ins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51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52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4*fU1H+fU2H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53" w:author="ZTE_Rev" w:date="2024-02-26T20:09:17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54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55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56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57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2900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58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59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4200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60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61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9700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62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63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11600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64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65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16520</w:t>
              </w:r>
            </w:ins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66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67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18980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ins w:id="368" w:author="ZTE_Rev" w:date="2024-02-26T20:09:17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69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70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6th order IMD products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71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72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I3*fU1L-3*fU2LI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73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74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I3*fU1H-3*fU3H I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75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76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4*fU1L-2*fU3L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77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78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4*fU1H-2*fU3H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79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80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5*fU1L-fU3L</w:t>
              </w:r>
            </w:ins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81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82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5*fU1H-fU3H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83" w:author="ZTE_Rev" w:date="2024-02-26T20:09:18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84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85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86" w:author="ZTE_Rev" w:date="2024-02-26T20:09:17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87" w:author="ZTE_Rev" w:date="2024-02-26T20:09:17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60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88" w:author="ZTE_Rev" w:date="2024-02-26T20:09:18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89" w:author="ZTE_Rev" w:date="2024-02-26T20:09:18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600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90" w:author="ZTE_Rev" w:date="2024-02-26T20:09:18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91" w:author="ZTE_Rev" w:date="2024-02-26T20:09:18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6200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92" w:author="ZTE_Rev" w:date="2024-02-26T20:09:18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93" w:author="ZTE_Rev" w:date="2024-02-26T20:09:18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8000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94" w:author="ZTE_Rev" w:date="2024-02-26T20:09:18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95" w:author="ZTE_Rev" w:date="2024-02-26T20:09:18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13000</w:t>
              </w:r>
            </w:ins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96" w:author="ZTE_Rev" w:date="2024-02-26T20:09:18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97" w:author="ZTE_Rev" w:date="2024-02-26T20:09:18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15400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ins w:id="398" w:author="ZTE_Rev" w:date="2024-02-26T20:09:18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99" w:author="ZTE_Rev" w:date="2024-02-26T20:09:18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00" w:author="ZTE_Rev" w:date="2024-02-26T20:09:18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7th order IMD products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401" w:author="ZTE_Rev" w:date="2024-02-26T20:09:18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02" w:author="ZTE_Rev" w:date="2024-02-26T20:09:18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I4*fU1L-3*fU3LI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403" w:author="ZTE_Rev" w:date="2024-02-26T20:09:18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04" w:author="ZTE_Rev" w:date="2024-02-26T20:09:18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I4*fU1H-3*fU3HI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405" w:author="ZTE_Rev" w:date="2024-02-26T20:09:18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06" w:author="ZTE_Rev" w:date="2024-02-26T20:09:18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5*fU1L-2*fU3L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407" w:author="ZTE_Rev" w:date="2024-02-26T20:09:18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08" w:author="ZTE_Rev" w:date="2024-02-26T20:09:18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5*fU1H-2*fU3H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409" w:author="ZTE_Rev" w:date="2024-02-26T20:09:18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10" w:author="ZTE_Rev" w:date="2024-02-26T20:09:18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6*fU1L-fU3L</w:t>
              </w:r>
            </w:ins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411" w:author="ZTE_Rev" w:date="2024-02-26T20:09:18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12" w:author="ZTE_Rev" w:date="2024-02-26T20:09:18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6*fU1H-fU3H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13" w:author="ZTE_Rev" w:date="2024-02-26T20:09:18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414" w:author="ZTE_Rev" w:date="2024-02-26T20:09:18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15" w:author="ZTE_Rev" w:date="2024-02-26T20:09:18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416" w:author="ZTE_Rev" w:date="2024-02-26T20:09:18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17" w:author="ZTE_Rev" w:date="2024-02-26T20:09:18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2700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418" w:author="ZTE_Rev" w:date="2024-02-26T20:09:18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19" w:author="ZTE_Rev" w:date="2024-02-26T20:09:18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4400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420" w:author="ZTE_Rev" w:date="2024-02-26T20:09:18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21" w:author="ZTE_Rev" w:date="2024-02-26T20:09:18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9500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422" w:author="ZTE_Rev" w:date="2024-02-26T20:09:18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23" w:author="ZTE_Rev" w:date="2024-02-26T20:09:18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11800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424" w:author="ZTE_Rev" w:date="2024-02-26T20:09:18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25" w:author="ZTE_Rev" w:date="2024-02-26T20:09:18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16300</w:t>
              </w:r>
            </w:ins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426" w:author="ZTE_Rev" w:date="2024-02-26T20:09:18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27" w:author="ZTE_Rev" w:date="2024-02-26T20:09:18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19200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28" w:author="ZTE_Rev" w:date="2024-02-26T20:09:18Z"/>
          <w:rFonts w:hint="eastAsia" w:cs="Times New Roman"/>
          <w:color w:val="auto"/>
          <w:sz w:val="20"/>
          <w:szCs w:val="20"/>
          <w:highlight w:val="none"/>
          <w:lang w:val="en-US" w:eastAsia="zh-CN"/>
        </w:rPr>
      </w:pPr>
      <w:ins w:id="429" w:author="ZTE_Rev" w:date="2024-02-26T20:09:18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It can be seen that there are no co-existence issues caused by CA_n78C impact band n</w:t>
        </w:r>
      </w:ins>
      <w:ins w:id="430" w:author="ZTE_Rev" w:date="2024-02-26T20:09:21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3</w:t>
        </w:r>
      </w:ins>
      <w:ins w:id="431" w:author="ZTE_Rev" w:date="2024-02-26T20:09:18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DL.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32" w:author="ZTE_Wubin" w:date="2023-12-26T10:49:24Z"/>
          <w:rFonts w:hint="default" w:cs="Times New Roman"/>
          <w:color w:val="auto"/>
          <w:sz w:val="20"/>
          <w:szCs w:val="20"/>
          <w:highlight w:val="none"/>
          <w:lang w:val="en-US" w:eastAsia="zh-CN"/>
        </w:rPr>
      </w:pPr>
    </w:p>
    <w:p>
      <w:pPr>
        <w:pStyle w:val="5"/>
        <w:keepNext/>
        <w:keepLines/>
        <w:pageBreakBefore w:val="0"/>
        <w:widowControl/>
        <w:numPr>
          <w:ilvl w:val="3"/>
          <w:numId w:val="0"/>
        </w:numPr>
        <w:tabs>
          <w:tab w:val="clear" w:pos="864"/>
        </w:tabs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outlineLvl w:val="0"/>
        <w:rPr>
          <w:ins w:id="433" w:author="ZTE_Wubin" w:date="2023-12-26T10:49:24Z"/>
          <w:color w:val="auto"/>
          <w:lang w:val="en-GB" w:eastAsia="zh-CN"/>
        </w:rPr>
      </w:pPr>
      <w:ins w:id="434" w:author="ZTE_Wubin" w:date="2023-12-26T10:49:24Z">
        <w:bookmarkStart w:id="77" w:name="_Toc14555"/>
        <w:bookmarkStart w:id="78" w:name="_Toc20795"/>
        <w:bookmarkStart w:id="79" w:name="_Toc20099"/>
        <w:bookmarkStart w:id="80" w:name="_Toc14966"/>
        <w:bookmarkStart w:id="81" w:name="_Toc20727"/>
        <w:bookmarkStart w:id="82" w:name="_Toc28085"/>
        <w:bookmarkStart w:id="83" w:name="_Toc32720"/>
        <w:bookmarkStart w:id="84" w:name="_Toc17664"/>
        <w:bookmarkStart w:id="85" w:name="_Toc26028"/>
        <w:bookmarkStart w:id="86" w:name="_Toc13188"/>
        <w:bookmarkStart w:id="87" w:name="_Toc6418"/>
        <w:bookmarkStart w:id="88" w:name="_Toc15671"/>
        <w:bookmarkStart w:id="89" w:name="_Toc24506"/>
        <w:r>
          <w:rPr>
            <w:rFonts w:hint="eastAsia"/>
            <w:color w:val="auto"/>
            <w:lang w:eastAsia="zh-CN"/>
          </w:rPr>
          <w:t>5.x</w:t>
        </w:r>
      </w:ins>
      <w:ins w:id="435" w:author="ZTE_Wubin" w:date="2023-12-26T10:49:24Z">
        <w:r>
          <w:rPr>
            <w:color w:val="auto"/>
            <w:lang w:eastAsia="zh-CN"/>
          </w:rPr>
          <w:t>.1.4</w:t>
        </w:r>
      </w:ins>
      <w:ins w:id="436" w:author="ZTE_Wubin" w:date="2023-12-26T10:49:24Z">
        <w:r>
          <w:rPr>
            <w:color w:val="auto"/>
            <w:lang w:eastAsia="zh-CN"/>
          </w:rPr>
          <w:tab/>
        </w:r>
      </w:ins>
      <w:ins w:id="437" w:author="ZTE_Wubin" w:date="2023-12-26T10:49:24Z">
        <w:r>
          <w:rPr>
            <w:color w:val="auto"/>
            <w:lang w:eastAsia="zh-CN"/>
          </w:rPr>
          <w:t>∆TIB and ∆RIB values</w:t>
        </w:r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38" w:author="ZTE_Wubin" w:date="2023-12-26T10:49:24Z"/>
          <w:rFonts w:eastAsia="??"/>
          <w:color w:val="auto"/>
          <w:szCs w:val="32"/>
        </w:rPr>
      </w:pPr>
      <w:ins w:id="439" w:author="ZTE_Wubin" w:date="2023-12-26T10:49:2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The </w:t>
        </w:r>
      </w:ins>
      <w:ins w:id="440" w:author="ZTE_Wubin" w:date="2023-12-26T10:49:24Z">
        <w:r>
          <w:rPr>
            <w:color w:val="auto"/>
            <w:sz w:val="20"/>
            <w:szCs w:val="20"/>
          </w:rPr>
          <w:sym w:font="Symbol" w:char="F044"/>
        </w:r>
      </w:ins>
      <w:ins w:id="441" w:author="ZTE_Wubin" w:date="2023-12-26T10:49:24Z">
        <w:r>
          <w:rPr>
            <w:color w:val="auto"/>
            <w:sz w:val="20"/>
            <w:szCs w:val="20"/>
          </w:rPr>
          <w:t>T</w:t>
        </w:r>
      </w:ins>
      <w:ins w:id="442" w:author="ZTE_Wubin" w:date="2023-12-26T10:49:24Z">
        <w:r>
          <w:rPr>
            <w:color w:val="auto"/>
            <w:sz w:val="20"/>
            <w:szCs w:val="20"/>
            <w:vertAlign w:val="subscript"/>
          </w:rPr>
          <w:t>IB,c</w:t>
        </w:r>
      </w:ins>
      <w:ins w:id="443" w:author="ZTE_Wubin" w:date="2023-12-26T10:49:24Z">
        <w:r>
          <w:rPr>
            <w:color w:val="auto"/>
            <w:sz w:val="20"/>
            <w:szCs w:val="20"/>
          </w:rPr>
          <w:t xml:space="preserve"> and </w:t>
        </w:r>
      </w:ins>
      <w:ins w:id="444" w:author="ZTE_Wubin" w:date="2023-12-26T10:49:24Z">
        <w:r>
          <w:rPr>
            <w:color w:val="auto"/>
            <w:sz w:val="20"/>
            <w:szCs w:val="20"/>
          </w:rPr>
          <w:sym w:font="Symbol" w:char="F044"/>
        </w:r>
      </w:ins>
      <w:ins w:id="445" w:author="ZTE_Wubin" w:date="2023-12-26T10:49:24Z">
        <w:r>
          <w:rPr>
            <w:color w:val="auto"/>
            <w:sz w:val="20"/>
            <w:szCs w:val="20"/>
          </w:rPr>
          <w:t>R</w:t>
        </w:r>
      </w:ins>
      <w:ins w:id="446" w:author="ZTE_Wubin" w:date="2023-12-26T10:49:24Z">
        <w:r>
          <w:rPr>
            <w:color w:val="auto"/>
            <w:sz w:val="20"/>
            <w:szCs w:val="20"/>
            <w:vertAlign w:val="subscript"/>
          </w:rPr>
          <w:t>IB</w:t>
        </w:r>
      </w:ins>
      <w:ins w:id="447" w:author="ZTE_Wubin" w:date="2023-12-26T10:49:24Z">
        <w:r>
          <w:rPr>
            <w:color w:val="auto"/>
            <w:sz w:val="20"/>
            <w:szCs w:val="20"/>
          </w:rPr>
          <w:t xml:space="preserve"> </w:t>
        </w:r>
      </w:ins>
      <w:ins w:id="448" w:author="ZTE_Wubin" w:date="2023-12-26T10:49:2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of </w:t>
        </w:r>
        <w:bookmarkStart w:id="90" w:name="OLE_LINK16"/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CA_</w:t>
        </w:r>
        <w:bookmarkEnd w:id="90"/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n3-n78 are already defined in the spec TS38.101-1. 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449" w:author="ZTE_Wubin" w:date="2023-12-26T10:49:24Z"/>
          <w:color w:val="auto"/>
          <w:lang w:eastAsia="zh-CN"/>
        </w:rPr>
      </w:pPr>
      <w:ins w:id="450" w:author="ZTE_Wubin" w:date="2023-12-26T10:49:24Z">
        <w:bookmarkStart w:id="91" w:name="_Toc9470"/>
        <w:bookmarkStart w:id="92" w:name="_Toc1962"/>
        <w:bookmarkStart w:id="93" w:name="_Toc3864"/>
        <w:bookmarkStart w:id="94" w:name="_Toc6747"/>
        <w:bookmarkStart w:id="95" w:name="_Toc30312"/>
        <w:bookmarkStart w:id="96" w:name="_Toc22173"/>
        <w:bookmarkStart w:id="97" w:name="_Toc11773"/>
        <w:bookmarkStart w:id="98" w:name="_Toc17805"/>
        <w:bookmarkStart w:id="99" w:name="_Toc26398"/>
        <w:bookmarkStart w:id="100" w:name="_Toc31650"/>
        <w:bookmarkStart w:id="101" w:name="_Toc12200"/>
        <w:bookmarkStart w:id="102" w:name="_Toc27713"/>
        <w:bookmarkStart w:id="103" w:name="_Toc11124"/>
        <w:r>
          <w:rPr>
            <w:rFonts w:hint="eastAsia"/>
            <w:color w:val="auto"/>
            <w:lang w:eastAsia="zh-CN"/>
          </w:rPr>
          <w:t>5.x</w:t>
        </w:r>
      </w:ins>
      <w:ins w:id="451" w:author="ZTE_Wubin" w:date="2023-12-26T10:49:24Z">
        <w:r>
          <w:rPr>
            <w:color w:val="auto"/>
            <w:lang w:eastAsia="zh-CN"/>
          </w:rPr>
          <w:t>.1.5</w:t>
        </w:r>
      </w:ins>
      <w:ins w:id="452" w:author="ZTE_Wubin" w:date="2023-12-26T10:49:24Z">
        <w:r>
          <w:rPr>
            <w:color w:val="auto"/>
            <w:lang w:eastAsia="zh-CN"/>
          </w:rPr>
          <w:tab/>
        </w:r>
      </w:ins>
      <w:ins w:id="453" w:author="ZTE_Wubin" w:date="2023-12-26T10:49:24Z">
        <w:r>
          <w:rPr>
            <w:color w:val="auto"/>
            <w:lang w:eastAsia="zh-CN"/>
          </w:rPr>
          <w:t>REFSENs requirements</w:t>
        </w:r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54" w:author="ZTE_Wubin" w:date="2023-12-26T10:49:24Z"/>
          <w:rFonts w:hint="eastAsia"/>
          <w:color w:val="auto"/>
          <w:sz w:val="20"/>
          <w:szCs w:val="20"/>
          <w:lang w:val="en-US" w:eastAsia="zh-CN"/>
        </w:rPr>
      </w:pPr>
      <w:ins w:id="455" w:author="ZTE_Wubin" w:date="2023-12-26T10:49:24Z">
        <w:r>
          <w:rPr>
            <w:rFonts w:hint="eastAsia"/>
            <w:color w:val="auto"/>
            <w:sz w:val="20"/>
            <w:szCs w:val="20"/>
            <w:lang w:val="en-US" w:eastAsia="zh-CN"/>
          </w:rPr>
          <w:t>According to the co-existence study, no additional MSD requirements should be defined.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456" w:author="ZTE_Wubin" w:date="2023-12-26T10:49:24Z"/>
          <w:color w:val="auto"/>
          <w:lang w:eastAsia="zh-CN"/>
        </w:rPr>
      </w:pPr>
      <w:ins w:id="457" w:author="ZTE_Wubin" w:date="2023-12-26T10:49:24Z">
        <w:bookmarkStart w:id="104" w:name="_Toc11113"/>
        <w:bookmarkStart w:id="105" w:name="_Toc8029"/>
        <w:bookmarkStart w:id="106" w:name="_Toc11449"/>
        <w:bookmarkStart w:id="107" w:name="_Toc11853"/>
        <w:bookmarkStart w:id="108" w:name="_Toc22629"/>
        <w:bookmarkStart w:id="109" w:name="_Toc23495"/>
        <w:bookmarkStart w:id="110" w:name="_Toc5588"/>
        <w:bookmarkStart w:id="111" w:name="_Toc12509"/>
        <w:bookmarkStart w:id="112" w:name="_Toc5810"/>
        <w:bookmarkStart w:id="113" w:name="_Toc30471"/>
        <w:bookmarkStart w:id="114" w:name="_Toc13803"/>
        <w:bookmarkStart w:id="115" w:name="_Toc29296"/>
        <w:r>
          <w:rPr>
            <w:rFonts w:hint="eastAsia"/>
            <w:color w:val="auto"/>
            <w:lang w:eastAsia="zh-CN"/>
          </w:rPr>
          <w:t>5.x</w:t>
        </w:r>
      </w:ins>
      <w:ins w:id="458" w:author="ZTE_Wubin" w:date="2023-12-26T10:49:24Z">
        <w:r>
          <w:rPr>
            <w:color w:val="auto"/>
            <w:lang w:eastAsia="zh-CN"/>
          </w:rPr>
          <w:t>.1.6</w:t>
        </w:r>
      </w:ins>
      <w:ins w:id="459" w:author="ZTE_Wubin" w:date="2023-12-26T10:49:24Z">
        <w:r>
          <w:rPr>
            <w:color w:val="auto"/>
            <w:lang w:eastAsia="zh-CN"/>
          </w:rPr>
          <w:tab/>
        </w:r>
      </w:ins>
      <w:ins w:id="460" w:author="ZTE_Wubin" w:date="2023-12-26T10:49:24Z">
        <w:r>
          <w:rPr>
            <w:color w:val="auto"/>
            <w:lang w:eastAsia="zh-CN"/>
          </w:rPr>
          <w:t>OOB blocking exception requirements</w:t>
        </w:r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61" w:author="ZTE_Wubin" w:date="2023-12-26T10:49:24Z"/>
          <w:rFonts w:hint="default"/>
          <w:color w:val="auto"/>
          <w:sz w:val="20"/>
          <w:szCs w:val="20"/>
          <w:lang w:val="en-US" w:eastAsia="zh-CN"/>
        </w:rPr>
      </w:pPr>
      <w:ins w:id="462" w:author="ZTE_Wubin" w:date="2023-12-26T10:49:24Z">
        <w:r>
          <w:rPr>
            <w:rFonts w:hint="eastAsia"/>
            <w:color w:val="auto"/>
            <w:sz w:val="20"/>
            <w:szCs w:val="20"/>
            <w:lang w:val="en-US" w:eastAsia="zh-CN"/>
          </w:rPr>
          <w:t xml:space="preserve">No additional OOB blocking exception issue. </w:t>
        </w:r>
      </w:ins>
    </w:p>
    <w:p>
      <w:pPr>
        <w:pStyle w:val="4"/>
        <w:keepNext/>
        <w:keepLines/>
        <w:pageBreakBefore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463" w:author="ZTE_Wubin" w:date="2023-12-26T10:49:24Z"/>
          <w:color w:val="auto"/>
          <w:lang w:eastAsia="zh-CN"/>
        </w:rPr>
      </w:pPr>
      <w:ins w:id="464" w:author="ZTE_Wubin" w:date="2023-12-26T10:49:24Z">
        <w:bookmarkStart w:id="116" w:name="_Toc27800"/>
        <w:bookmarkStart w:id="117" w:name="_Toc25307"/>
        <w:bookmarkStart w:id="118" w:name="_Toc26801"/>
        <w:bookmarkStart w:id="119" w:name="_Toc21122"/>
        <w:bookmarkStart w:id="120" w:name="_Toc32740"/>
        <w:bookmarkStart w:id="121" w:name="_Toc15410"/>
        <w:bookmarkStart w:id="122" w:name="_Toc9786"/>
        <w:bookmarkStart w:id="123" w:name="_Toc29198"/>
        <w:bookmarkStart w:id="124" w:name="_Toc6995"/>
        <w:r>
          <w:rPr>
            <w:rFonts w:hint="eastAsia"/>
            <w:color w:val="auto"/>
            <w:lang w:val="en-US" w:eastAsia="zh-CN"/>
          </w:rPr>
          <w:t>5.x.2</w:t>
        </w:r>
      </w:ins>
      <w:ins w:id="465" w:author="ZTE_Wubin" w:date="2023-12-26T10:49:24Z">
        <w:r>
          <w:rPr>
            <w:rFonts w:hint="eastAsia"/>
            <w:color w:val="auto"/>
            <w:lang w:val="en-US" w:eastAsia="zh-CN"/>
          </w:rPr>
          <w:tab/>
        </w:r>
      </w:ins>
      <w:ins w:id="466" w:author="ZTE_Wubin" w:date="2023-12-26T10:49:24Z">
        <w:r>
          <w:rPr>
            <w:rFonts w:hint="eastAsia"/>
            <w:color w:val="auto"/>
            <w:lang w:val="en-US" w:eastAsia="zh-CN"/>
          </w:rPr>
          <w:tab/>
        </w:r>
      </w:ins>
      <w:ins w:id="467" w:author="ZTE_Wubin" w:date="2023-12-26T10:49:24Z">
        <w:r>
          <w:rPr>
            <w:rFonts w:hint="eastAsia"/>
            <w:color w:val="auto"/>
            <w:lang w:val="en-US" w:eastAsia="zh-CN"/>
          </w:rPr>
          <w:t xml:space="preserve">Specific for 2 bands UL </w:t>
        </w:r>
      </w:ins>
      <w:ins w:id="468" w:author="ZTE_Wubin" w:date="2023-12-26T10:49:24Z">
        <w:r>
          <w:rPr>
            <w:rFonts w:hint="eastAsia"/>
            <w:color w:val="auto"/>
            <w:lang w:eastAsia="zh-CN"/>
          </w:rPr>
          <w:t>CA</w:t>
        </w:r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spacing w:before="180"/>
        <w:ind w:leftChars="0"/>
        <w:rPr>
          <w:ins w:id="469" w:author="ZTE_Wubin" w:date="2023-12-26T10:49:24Z"/>
          <w:rFonts w:cs="Arial"/>
          <w:color w:val="auto"/>
          <w:lang w:val="en-US" w:eastAsia="zh-CN"/>
        </w:rPr>
      </w:pPr>
      <w:ins w:id="470" w:author="ZTE_Wubin" w:date="2023-12-26T10:49:24Z">
        <w:bookmarkStart w:id="125" w:name="_Toc17451"/>
        <w:bookmarkStart w:id="126" w:name="_Toc17920"/>
        <w:bookmarkStart w:id="127" w:name="_Toc30236"/>
        <w:bookmarkStart w:id="128" w:name="_Toc13140"/>
        <w:bookmarkStart w:id="129" w:name="_Toc10371"/>
        <w:bookmarkStart w:id="130" w:name="_Toc14737"/>
        <w:bookmarkStart w:id="131" w:name="_Toc22357"/>
        <w:bookmarkStart w:id="132" w:name="_Toc30686"/>
        <w:bookmarkStart w:id="133" w:name="_Toc7062"/>
        <w:r>
          <w:rPr>
            <w:rFonts w:hint="eastAsia" w:cs="Arial"/>
            <w:color w:val="auto"/>
            <w:lang w:val="en-US" w:eastAsia="zh-CN"/>
          </w:rPr>
          <w:t>5.x.2</w:t>
        </w:r>
      </w:ins>
      <w:ins w:id="471" w:author="ZTE_Wubin" w:date="2023-12-26T10:49:24Z">
        <w:r>
          <w:rPr>
            <w:rFonts w:cs="Arial"/>
            <w:color w:val="auto"/>
            <w:lang w:eastAsia="zh-CN"/>
          </w:rPr>
          <w:t>.</w:t>
        </w:r>
      </w:ins>
      <w:ins w:id="472" w:author="ZTE_Wubin" w:date="2023-12-26T10:49:24Z">
        <w:r>
          <w:rPr>
            <w:rFonts w:cs="Arial"/>
            <w:color w:val="auto"/>
            <w:lang w:val="en-US" w:eastAsia="zh-CN"/>
          </w:rPr>
          <w:t>1</w:t>
        </w:r>
      </w:ins>
      <w:ins w:id="473" w:author="ZTE_Wubin" w:date="2023-12-26T10:49:24Z">
        <w:r>
          <w:rPr>
            <w:rFonts w:cs="Arial"/>
            <w:color w:val="auto"/>
            <w:lang w:eastAsia="zh-CN"/>
          </w:rPr>
          <w:tab/>
        </w:r>
      </w:ins>
      <w:ins w:id="474" w:author="ZTE_Wubin" w:date="2023-12-26T10:49:24Z">
        <w:r>
          <w:rPr>
            <w:rFonts w:cs="Arial"/>
            <w:color w:val="auto"/>
            <w:lang w:eastAsia="zh-CN"/>
          </w:rPr>
          <w:t xml:space="preserve">Maximum output power for </w:t>
        </w:r>
      </w:ins>
      <w:ins w:id="475" w:author="ZTE_Wubin" w:date="2023-12-26T10:49:24Z">
        <w:r>
          <w:rPr>
            <w:rFonts w:cs="Arial"/>
            <w:color w:val="auto"/>
            <w:lang w:val="en-US" w:eastAsia="zh-CN"/>
          </w:rPr>
          <w:t>inter-band CA</w:t>
        </w:r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jc w:val="center"/>
        <w:rPr>
          <w:ins w:id="476" w:author="ZTE_Wubin" w:date="2023-12-26T10:49:24Z"/>
          <w:rFonts w:ascii="Arial" w:hAnsi="Arial" w:cs="Arial"/>
          <w:b/>
          <w:color w:val="auto"/>
          <w:sz w:val="21"/>
          <w:szCs w:val="22"/>
          <w:lang w:val="en-US" w:eastAsia="zh-CN"/>
        </w:rPr>
      </w:pPr>
      <w:ins w:id="477" w:author="ZTE_Wubin" w:date="2023-12-26T10:49:24Z">
        <w:r>
          <w:rPr>
            <w:rFonts w:ascii="Arial" w:hAnsi="Arial" w:cs="Arial"/>
            <w:b/>
            <w:color w:val="auto"/>
            <w:lang w:val="en-US"/>
          </w:rPr>
          <w:t xml:space="preserve">Table </w:t>
        </w:r>
      </w:ins>
      <w:ins w:id="478" w:author="ZTE_Wubin" w:date="2023-12-26T10:49:24Z">
        <w:r>
          <w:rPr>
            <w:rFonts w:hint="eastAsia" w:ascii="Arial" w:hAnsi="Arial" w:cs="Arial"/>
            <w:b/>
            <w:color w:val="auto"/>
            <w:lang w:val="en-US" w:eastAsia="zh-CN"/>
          </w:rPr>
          <w:t>5.x.2</w:t>
        </w:r>
      </w:ins>
      <w:ins w:id="479" w:author="ZTE_Wubin" w:date="2023-12-26T10:49:24Z">
        <w:r>
          <w:rPr>
            <w:rFonts w:ascii="Arial" w:hAnsi="Arial" w:cs="Arial"/>
            <w:b/>
            <w:color w:val="auto"/>
            <w:lang w:val="en-US"/>
          </w:rPr>
          <w:t>.</w:t>
        </w:r>
      </w:ins>
      <w:ins w:id="480" w:author="ZTE_Wubin" w:date="2023-12-26T10:49:24Z">
        <w:r>
          <w:rPr>
            <w:rFonts w:hint="eastAsia" w:ascii="Arial" w:hAnsi="Arial" w:cs="Arial"/>
            <w:b/>
            <w:color w:val="auto"/>
            <w:lang w:val="en-US" w:eastAsia="zh-CN"/>
          </w:rPr>
          <w:t>1</w:t>
        </w:r>
      </w:ins>
      <w:ins w:id="481" w:author="ZTE_Wubin" w:date="2023-12-26T10:49:24Z">
        <w:r>
          <w:rPr>
            <w:rFonts w:ascii="Arial" w:hAnsi="Arial" w:cs="Arial"/>
            <w:b/>
            <w:color w:val="auto"/>
            <w:lang w:val="en-US"/>
          </w:rPr>
          <w:t xml:space="preserve">-1: </w:t>
        </w:r>
      </w:ins>
      <w:ins w:id="482" w:author="ZTE_Wubin" w:date="2023-12-26T10:49:24Z">
        <w:r>
          <w:rPr>
            <w:rFonts w:ascii="Arial" w:hAnsi="Arial" w:cs="Arial"/>
            <w:b/>
            <w:color w:val="auto"/>
            <w:sz w:val="21"/>
            <w:szCs w:val="22"/>
            <w:lang w:val="en-US"/>
          </w:rPr>
          <w:t>UE Power Class for uplink inter-band CA</w:t>
        </w:r>
      </w:ins>
    </w:p>
    <w:tbl>
      <w:tblPr>
        <w:tblStyle w:val="76"/>
        <w:tblW w:w="98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5"/>
        <w:gridCol w:w="2622"/>
        <w:gridCol w:w="2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3" w:author="ZTE_Wubin" w:date="2023-12-26T10:49:24Z"/>
        </w:trPr>
        <w:tc>
          <w:tcPr>
            <w:tcW w:w="4305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484" w:author="ZTE_Wubin" w:date="2023-12-26T10:49:24Z"/>
                <w:rFonts w:cs="Arial"/>
                <w:color w:val="auto"/>
              </w:rPr>
            </w:pPr>
            <w:ins w:id="485" w:author="ZTE_Wubin" w:date="2023-12-26T10:49:24Z">
              <w:r>
                <w:rPr>
                  <w:rFonts w:cs="Arial"/>
                  <w:color w:val="auto"/>
                </w:rPr>
                <w:t>Uplink CA Configuration</w:t>
              </w:r>
            </w:ins>
          </w:p>
        </w:tc>
        <w:tc>
          <w:tcPr>
            <w:tcW w:w="2622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486" w:author="ZTE_Wubin" w:date="2023-12-26T10:49:24Z"/>
                <w:rFonts w:cs="Arial"/>
                <w:color w:val="auto"/>
              </w:rPr>
            </w:pPr>
            <w:ins w:id="487" w:author="ZTE_Wubin" w:date="2023-12-26T10:49:24Z">
              <w:r>
                <w:rPr>
                  <w:rFonts w:cs="Arial"/>
                  <w:color w:val="auto"/>
                </w:rPr>
                <w:t>Class 3 (dBm)</w:t>
              </w:r>
            </w:ins>
          </w:p>
        </w:tc>
        <w:tc>
          <w:tcPr>
            <w:tcW w:w="2930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488" w:author="ZTE_Wubin" w:date="2023-12-26T10:49:24Z"/>
                <w:rFonts w:cs="Arial"/>
                <w:color w:val="auto"/>
              </w:rPr>
            </w:pPr>
            <w:ins w:id="489" w:author="ZTE_Wubin" w:date="2023-12-26T10:49:24Z">
              <w:r>
                <w:rPr>
                  <w:rFonts w:cs="Arial"/>
                  <w:color w:val="auto"/>
                </w:rPr>
                <w:t>Tolerance (dB)</w:t>
              </w:r>
            </w:ins>
            <w:ins w:id="490" w:author="ZTE_Wubin" w:date="2023-12-26T10:49:24Z">
              <w:r>
                <w:rPr>
                  <w:rFonts w:cs="Arial"/>
                  <w:color w:val="auto"/>
                </w:rPr>
                <w:tab/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1" w:author="ZTE_Wubin" w:date="2023-12-26T10:49:24Z"/>
        </w:trPr>
        <w:tc>
          <w:tcPr>
            <w:tcW w:w="4305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492" w:author="ZTE_Wubin" w:date="2023-12-26T10:49:24Z"/>
                <w:rFonts w:cs="Arial"/>
                <w:color w:val="auto"/>
                <w:lang w:val="en-US" w:eastAsia="zh-CN"/>
              </w:rPr>
            </w:pPr>
            <w:ins w:id="493" w:author="ZTE_Wubin" w:date="2023-12-26T10:49:24Z">
              <w:r>
                <w:rPr>
                  <w:rFonts w:hint="eastAsia" w:cs="Arial"/>
                  <w:color w:val="auto"/>
                  <w:lang w:val="en-US" w:eastAsia="zh-CN"/>
                </w:rPr>
                <w:t>CA_n3A-n78C</w:t>
              </w:r>
            </w:ins>
          </w:p>
        </w:tc>
        <w:tc>
          <w:tcPr>
            <w:tcW w:w="2622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494" w:author="ZTE_Wubin" w:date="2023-12-26T10:49:24Z"/>
                <w:rFonts w:cs="Arial"/>
                <w:color w:val="auto"/>
                <w:lang w:val="en-US" w:eastAsia="zh-CN"/>
              </w:rPr>
            </w:pPr>
            <w:ins w:id="495" w:author="ZTE_Wubin" w:date="2023-12-26T10:49:24Z">
              <w:r>
                <w:rPr>
                  <w:rFonts w:cs="Arial"/>
                  <w:color w:val="auto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496" w:author="ZTE_Wubin" w:date="2023-12-26T10:49:24Z"/>
                <w:rFonts w:cs="Arial"/>
                <w:color w:val="auto"/>
              </w:rPr>
            </w:pPr>
            <w:ins w:id="497" w:author="ZTE_Wubin" w:date="2023-12-26T10:49:24Z">
              <w:r>
                <w:rPr>
                  <w:rFonts w:cs="Arial"/>
                  <w:color w:val="auto"/>
                </w:rPr>
                <w:t>+2/-3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98" w:author="ZTE_Wubin" w:date="2023-12-26T10:49:24Z"/>
          <w:color w:val="auto"/>
          <w:lang w:eastAsia="ko-KR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499" w:author="ZTE_Wubin" w:date="2023-12-26T10:49:24Z"/>
          <w:color w:val="auto"/>
          <w:lang w:eastAsia="zh-CN"/>
        </w:rPr>
      </w:pPr>
      <w:ins w:id="500" w:author="ZTE_Wubin" w:date="2023-12-26T10:49:24Z">
        <w:bookmarkStart w:id="134" w:name="_Toc20787"/>
        <w:bookmarkStart w:id="135" w:name="_Toc5098"/>
        <w:bookmarkStart w:id="136" w:name="_Toc18256"/>
        <w:bookmarkStart w:id="137" w:name="_Toc27882"/>
        <w:bookmarkStart w:id="138" w:name="_Toc20177"/>
        <w:bookmarkStart w:id="139" w:name="_Toc14285"/>
        <w:bookmarkStart w:id="140" w:name="_Toc8294"/>
        <w:bookmarkStart w:id="141" w:name="_Toc29226"/>
        <w:bookmarkStart w:id="142" w:name="_Toc9087"/>
        <w:r>
          <w:rPr>
            <w:rFonts w:hint="eastAsia"/>
            <w:color w:val="auto"/>
            <w:lang w:val="en-US" w:eastAsia="zh-CN"/>
          </w:rPr>
          <w:t>5.x.2</w:t>
        </w:r>
      </w:ins>
      <w:ins w:id="501" w:author="ZTE_Wubin" w:date="2023-12-26T10:49:24Z">
        <w:r>
          <w:rPr>
            <w:rFonts w:hint="eastAsia"/>
            <w:color w:val="auto"/>
            <w:lang w:eastAsia="zh-CN"/>
          </w:rPr>
          <w:t>.</w:t>
        </w:r>
      </w:ins>
      <w:ins w:id="502" w:author="ZTE_Wubin" w:date="2023-12-26T10:49:24Z">
        <w:r>
          <w:rPr>
            <w:rFonts w:hint="eastAsia"/>
            <w:color w:val="auto"/>
            <w:lang w:val="en-US" w:eastAsia="zh-CN"/>
          </w:rPr>
          <w:t>2</w:t>
        </w:r>
      </w:ins>
      <w:ins w:id="503" w:author="ZTE_Wubin" w:date="2023-12-26T10:49:24Z">
        <w:r>
          <w:rPr>
            <w:rFonts w:hint="eastAsia"/>
            <w:color w:val="auto"/>
            <w:lang w:val="en-US" w:eastAsia="zh-CN"/>
          </w:rPr>
          <w:tab/>
        </w:r>
      </w:ins>
      <w:ins w:id="504" w:author="ZTE_Wubin" w:date="2023-12-26T10:49:24Z">
        <w:r>
          <w:rPr>
            <w:rFonts w:hint="eastAsia"/>
            <w:color w:val="auto"/>
            <w:lang w:val="en-US" w:eastAsia="zh-CN"/>
          </w:rPr>
          <w:tab/>
        </w:r>
      </w:ins>
      <w:ins w:id="505" w:author="ZTE_Wubin" w:date="2023-12-26T10:49:24Z">
        <w:r>
          <w:rPr>
            <w:rFonts w:hint="eastAsia"/>
            <w:color w:val="auto"/>
            <w:lang w:eastAsia="zh-CN"/>
          </w:rPr>
          <w:t>UE co-existence studies</w:t>
        </w:r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</w:ins>
    </w:p>
    <w:p>
      <w:pPr>
        <w:pStyle w:val="186"/>
        <w:keepNext/>
        <w:keepLines/>
        <w:pageBreakBefore w:val="0"/>
        <w:kinsoku/>
        <w:wordWrap/>
        <w:topLinePunct w:val="0"/>
        <w:bidi w:val="0"/>
        <w:snapToGrid/>
        <w:rPr>
          <w:ins w:id="506" w:author="ZTE_Wubin" w:date="2023-12-26T10:49:24Z"/>
          <w:rFonts w:hint="eastAsia" w:eastAsia="宋体"/>
          <w:i w:val="0"/>
          <w:iCs/>
          <w:color w:val="auto"/>
          <w:lang w:val="en-US" w:eastAsia="zh-CN"/>
        </w:rPr>
      </w:pPr>
      <w:ins w:id="507" w:author="ZTE_Wubin" w:date="2023-12-26T10:49:24Z">
        <w:r>
          <w:rPr>
            <w:rFonts w:hint="eastAsia" w:eastAsia="宋体"/>
            <w:i w:val="0"/>
            <w:iCs/>
            <w:color w:val="auto"/>
            <w:lang w:val="en-US" w:eastAsia="zh-CN"/>
          </w:rPr>
          <w:t>In this section, we only focus on the triple beat IMDs caused by UL CA_n3A-n78C. For double beat IMDs caused by CA_n3A-n78A, it was already covered in the co-existence studies of the fallback configurations of DL</w:t>
        </w:r>
        <w:bookmarkStart w:id="143" w:name="OLE_LINK1"/>
        <w:r>
          <w:rPr>
            <w:rFonts w:hint="eastAsia" w:eastAsia="宋体"/>
            <w:i w:val="0"/>
            <w:iCs/>
            <w:color w:val="auto"/>
            <w:lang w:val="en-US" w:eastAsia="zh-CN"/>
          </w:rPr>
          <w:t xml:space="preserve"> </w:t>
        </w:r>
        <w:bookmarkStart w:id="144" w:name="OLE_LINK2"/>
        <w:r>
          <w:rPr>
            <w:rFonts w:hint="eastAsia" w:eastAsia="宋体"/>
            <w:i w:val="0"/>
            <w:iCs/>
            <w:color w:val="auto"/>
            <w:lang w:val="en-US" w:eastAsia="zh-CN"/>
          </w:rPr>
          <w:t>CA_</w:t>
        </w:r>
        <w:bookmarkEnd w:id="143"/>
        <w:r>
          <w:rPr>
            <w:rFonts w:hint="eastAsia" w:eastAsia="宋体"/>
            <w:i w:val="0"/>
            <w:iCs/>
            <w:color w:val="auto"/>
            <w:lang w:val="en-US" w:eastAsia="zh-CN"/>
          </w:rPr>
          <w:t>n3A-n78A</w:t>
        </w:r>
        <w:bookmarkEnd w:id="144"/>
        <w:r>
          <w:rPr>
            <w:rFonts w:hint="eastAsia" w:eastAsia="宋体"/>
            <w:i w:val="0"/>
            <w:iCs/>
            <w:color w:val="auto"/>
            <w:lang w:val="en-US" w:eastAsia="zh-CN"/>
          </w:rPr>
          <w:t xml:space="preserve"> with UL single carrier or UL CA_n3A-n78A.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508" w:author="ZTE_Wubin" w:date="2023-12-26T10:49:24Z"/>
          <w:rFonts w:hint="default" w:ascii="Times New Roman" w:hAnsi="Times New Roman" w:eastAsia="宋体" w:cs="Times New Roman"/>
          <w:i w:val="0"/>
          <w:iCs/>
          <w:color w:val="auto"/>
          <w:sz w:val="20"/>
          <w:lang w:val="en-US" w:eastAsia="zh-CN" w:bidi="ar-SA"/>
        </w:rPr>
      </w:pPr>
      <w:ins w:id="509" w:author="ZTE_Wubin" w:date="2023-12-26T10:49:24Z">
        <w:r>
          <w:rPr>
            <w:rFonts w:hint="eastAsia" w:ascii="Times New Roman" w:hAnsi="Times New Roman" w:eastAsia="宋体" w:cs="Times New Roman"/>
            <w:i w:val="0"/>
            <w:iCs/>
            <w:color w:val="auto"/>
            <w:sz w:val="20"/>
            <w:lang w:val="en-US" w:eastAsia="zh-CN" w:bidi="ar-SA"/>
          </w:rPr>
          <w:t xml:space="preserve">The analysis of the </w:t>
        </w:r>
      </w:ins>
      <w:ins w:id="510" w:author="ZTE_Wubin" w:date="2023-12-26T10:49:24Z">
        <w:r>
          <w:rPr>
            <w:rFonts w:hint="eastAsia" w:eastAsia="宋体" w:cs="Times New Roman"/>
            <w:i w:val="0"/>
            <w:iCs/>
            <w:color w:val="auto"/>
            <w:sz w:val="20"/>
            <w:lang w:val="en-US" w:eastAsia="zh-CN" w:bidi="ar-SA"/>
          </w:rPr>
          <w:t xml:space="preserve">triple beat </w:t>
        </w:r>
      </w:ins>
      <w:ins w:id="511" w:author="ZTE_Wubin" w:date="2023-12-26T10:49:24Z">
        <w:r>
          <w:rPr>
            <w:rFonts w:hint="eastAsia" w:ascii="Times New Roman" w:hAnsi="Times New Roman" w:eastAsia="宋体" w:cs="Times New Roman"/>
            <w:i w:val="0"/>
            <w:iCs/>
            <w:color w:val="auto"/>
            <w:sz w:val="20"/>
            <w:lang w:val="en-US" w:eastAsia="zh-CN" w:bidi="ar-SA"/>
          </w:rPr>
          <w:t>IMD is found in Table 5.</w:t>
        </w:r>
      </w:ins>
      <w:ins w:id="512" w:author="ZTE_Wubin" w:date="2023-12-26T10:49:24Z">
        <w:r>
          <w:rPr>
            <w:rFonts w:hint="eastAsia" w:eastAsia="宋体" w:cs="Times New Roman"/>
            <w:i w:val="0"/>
            <w:iCs/>
            <w:color w:val="auto"/>
            <w:sz w:val="20"/>
            <w:lang w:val="en-US" w:eastAsia="zh-CN" w:bidi="ar-SA"/>
          </w:rPr>
          <w:t>x</w:t>
        </w:r>
      </w:ins>
      <w:ins w:id="513" w:author="ZTE_Wubin" w:date="2023-12-26T10:49:24Z">
        <w:r>
          <w:rPr>
            <w:rFonts w:hint="eastAsia" w:ascii="Times New Roman" w:hAnsi="Times New Roman" w:eastAsia="宋体" w:cs="Times New Roman"/>
            <w:i w:val="0"/>
            <w:iCs/>
            <w:color w:val="auto"/>
            <w:sz w:val="20"/>
            <w:lang w:val="en-US" w:eastAsia="zh-CN" w:bidi="ar-SA"/>
          </w:rPr>
          <w:t>.</w:t>
        </w:r>
      </w:ins>
      <w:ins w:id="514" w:author="ZTE_Wubin" w:date="2023-12-26T10:49:24Z">
        <w:r>
          <w:rPr>
            <w:rFonts w:hint="eastAsia" w:eastAsia="宋体" w:cs="Times New Roman"/>
            <w:i w:val="0"/>
            <w:iCs/>
            <w:color w:val="auto"/>
            <w:sz w:val="20"/>
            <w:lang w:val="en-US" w:eastAsia="zh-CN" w:bidi="ar-SA"/>
          </w:rPr>
          <w:t>2</w:t>
        </w:r>
      </w:ins>
      <w:ins w:id="515" w:author="ZTE_Wubin" w:date="2023-12-26T10:49:24Z">
        <w:r>
          <w:rPr>
            <w:rFonts w:hint="eastAsia" w:ascii="Times New Roman" w:hAnsi="Times New Roman" w:eastAsia="宋体" w:cs="Times New Roman"/>
            <w:i w:val="0"/>
            <w:iCs/>
            <w:color w:val="auto"/>
            <w:sz w:val="20"/>
            <w:lang w:val="en-US" w:eastAsia="zh-CN" w:bidi="ar-SA"/>
          </w:rPr>
          <w:t>.3-1</w:t>
        </w:r>
      </w:ins>
      <w:ins w:id="516" w:author="ZTE_Wubin" w:date="2023-12-26T10:49:24Z">
        <w:r>
          <w:rPr>
            <w:rFonts w:hint="eastAsia" w:eastAsia="宋体" w:cs="Times New Roman"/>
            <w:i w:val="0"/>
            <w:iCs/>
            <w:color w:val="auto"/>
            <w:sz w:val="20"/>
            <w:lang w:val="en-US" w:eastAsia="zh-CN" w:bidi="ar-SA"/>
          </w:rPr>
          <w:t>: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jc w:val="center"/>
        <w:rPr>
          <w:ins w:id="517" w:author="ZTE_Wubin" w:date="2023-12-26T10:49:24Z"/>
          <w:rFonts w:hint="default" w:eastAsia="宋体"/>
          <w:i w:val="0"/>
          <w:iCs/>
          <w:color w:val="auto"/>
          <w:lang w:val="en-US" w:eastAsia="zh-CN"/>
        </w:rPr>
      </w:pPr>
      <w:ins w:id="518" w:author="ZTE_Wubin" w:date="2023-12-26T10:49:24Z">
        <w:r>
          <w:rPr>
            <w:rFonts w:ascii="Arial" w:hAnsi="Arial" w:cs="Arial"/>
            <w:b/>
            <w:lang w:val="en-US"/>
          </w:rPr>
          <w:t xml:space="preserve">Table </w:t>
        </w:r>
      </w:ins>
      <w:ins w:id="519" w:author="ZTE_Wubin" w:date="2023-12-26T10:49:24Z">
        <w:bookmarkStart w:id="145" w:name="OLE_LINK19"/>
        <w:r>
          <w:rPr>
            <w:rFonts w:hint="eastAsia" w:ascii="Arial" w:hAnsi="Arial" w:cs="Arial"/>
            <w:b/>
            <w:lang w:val="en-US" w:eastAsia="zh-CN"/>
          </w:rPr>
          <w:t>5.x</w:t>
        </w:r>
      </w:ins>
      <w:ins w:id="520" w:author="ZTE_Wubin" w:date="2023-12-26T10:49:24Z">
        <w:r>
          <w:rPr>
            <w:rFonts w:ascii="Arial" w:hAnsi="Arial" w:cs="Arial"/>
            <w:b/>
            <w:lang w:val="en-US" w:eastAsia="zh-CN"/>
          </w:rPr>
          <w:t>.2</w:t>
        </w:r>
      </w:ins>
      <w:ins w:id="521" w:author="ZTE_Wubin" w:date="2023-12-26T10:49:24Z">
        <w:r>
          <w:rPr>
            <w:rFonts w:ascii="Arial" w:hAnsi="Arial" w:cs="Arial"/>
            <w:b/>
            <w:lang w:val="en-US"/>
          </w:rPr>
          <w:t>.</w:t>
        </w:r>
      </w:ins>
      <w:ins w:id="522" w:author="ZTE_Wubin" w:date="2023-12-26T10:49:24Z">
        <w:r>
          <w:rPr>
            <w:rFonts w:ascii="Arial" w:hAnsi="Arial" w:cs="Arial"/>
            <w:b/>
            <w:lang w:val="en-US" w:eastAsia="zh-CN"/>
          </w:rPr>
          <w:t>3</w:t>
        </w:r>
      </w:ins>
      <w:ins w:id="523" w:author="ZTE_Wubin" w:date="2023-12-26T10:49:24Z">
        <w:r>
          <w:rPr>
            <w:rFonts w:ascii="Arial" w:hAnsi="Arial" w:cs="Arial"/>
            <w:b/>
            <w:lang w:val="en-US"/>
          </w:rPr>
          <w:t xml:space="preserve">-1: </w:t>
        </w:r>
        <w:bookmarkEnd w:id="145"/>
        <w:r>
          <w:rPr>
            <w:rFonts w:ascii="Arial" w:hAnsi="Arial" w:cs="Arial"/>
            <w:b/>
            <w:lang w:val="en-US"/>
          </w:rPr>
          <w:t xml:space="preserve">Band </w:t>
        </w:r>
      </w:ins>
      <w:ins w:id="524" w:author="ZTE_Wubin" w:date="2023-12-26T10:49:24Z">
        <w:r>
          <w:rPr>
            <w:rFonts w:ascii="Arial" w:hAnsi="Arial" w:cs="Arial"/>
            <w:b/>
            <w:lang w:val="en-US" w:eastAsia="zh-CN"/>
          </w:rPr>
          <w:t>n</w:t>
        </w:r>
      </w:ins>
      <w:ins w:id="525" w:author="ZTE_Wubin" w:date="2023-12-26T10:49:24Z">
        <w:r>
          <w:rPr>
            <w:rFonts w:hint="eastAsia" w:ascii="Arial" w:hAnsi="Arial" w:cs="Arial"/>
            <w:b/>
            <w:lang w:val="en-US" w:eastAsia="zh-CN"/>
          </w:rPr>
          <w:t>3</w:t>
        </w:r>
      </w:ins>
      <w:ins w:id="526" w:author="ZTE_Wubin" w:date="2023-12-26T10:49:24Z">
        <w:r>
          <w:rPr>
            <w:rFonts w:ascii="Arial" w:hAnsi="Arial" w:cs="Arial"/>
            <w:b/>
            <w:lang w:val="en-US"/>
          </w:rPr>
          <w:t xml:space="preserve"> and Band </w:t>
        </w:r>
      </w:ins>
      <w:ins w:id="527" w:author="ZTE_Wubin" w:date="2023-12-26T10:49:24Z">
        <w:r>
          <w:rPr>
            <w:rFonts w:ascii="Arial" w:hAnsi="Arial" w:cs="Arial"/>
            <w:b/>
            <w:lang w:val="en-US" w:eastAsia="zh-CN"/>
          </w:rPr>
          <w:t>n</w:t>
        </w:r>
      </w:ins>
      <w:ins w:id="528" w:author="ZTE_Wubin" w:date="2023-12-26T10:49:24Z">
        <w:r>
          <w:rPr>
            <w:rFonts w:hint="eastAsia" w:ascii="Arial" w:hAnsi="Arial" w:cs="Arial"/>
            <w:b/>
            <w:lang w:val="en-US" w:eastAsia="zh-CN"/>
          </w:rPr>
          <w:t>78</w:t>
        </w:r>
      </w:ins>
      <w:ins w:id="529" w:author="ZTE_Wubin" w:date="2023-12-26T10:49:24Z">
        <w:r>
          <w:rPr>
            <w:rFonts w:ascii="Arial" w:hAnsi="Arial" w:cs="Arial"/>
            <w:b/>
            <w:lang w:val="en-US"/>
          </w:rPr>
          <w:t xml:space="preserve"> </w:t>
        </w:r>
      </w:ins>
      <w:ins w:id="530" w:author="ZTE_Wubin" w:date="2023-12-26T10:49:24Z">
        <w:r>
          <w:rPr>
            <w:rFonts w:ascii="Arial" w:hAnsi="Arial" w:cs="Arial"/>
            <w:b/>
            <w:lang w:val="en-US" w:eastAsia="zh-CN"/>
          </w:rPr>
          <w:t>triple beat</w:t>
        </w:r>
      </w:ins>
      <w:ins w:id="531" w:author="ZTE_Wubin" w:date="2023-12-26T10:49:24Z">
        <w:r>
          <w:rPr>
            <w:rFonts w:ascii="Arial" w:hAnsi="Arial" w:cs="Arial"/>
            <w:b/>
            <w:lang w:val="en-US"/>
          </w:rPr>
          <w:t xml:space="preserve"> IMD products</w:t>
        </w:r>
      </w:ins>
    </w:p>
    <w:tbl>
      <w:tblPr>
        <w:tblStyle w:val="76"/>
        <w:tblW w:w="5097" w:type="pct"/>
        <w:tblInd w:w="0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4"/>
        <w:gridCol w:w="1788"/>
        <w:gridCol w:w="1880"/>
        <w:gridCol w:w="1828"/>
        <w:gridCol w:w="1915"/>
        <w:gridCol w:w="222"/>
        <w:gridCol w:w="123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532" w:author="ZTE_Wubin" w:date="2023-12-26T10:49:24Z"/>
        </w:trPr>
        <w:tc>
          <w:tcPr>
            <w:tcW w:w="58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3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34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CC location</w:t>
              </w:r>
            </w:ins>
          </w:p>
        </w:tc>
        <w:tc>
          <w:tcPr>
            <w:tcW w:w="889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5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36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fU1L</w:t>
              </w:r>
            </w:ins>
          </w:p>
        </w:tc>
        <w:tc>
          <w:tcPr>
            <w:tcW w:w="935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7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38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fU2L</w:t>
              </w:r>
            </w:ins>
          </w:p>
        </w:tc>
        <w:tc>
          <w:tcPr>
            <w:tcW w:w="909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9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40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fU3L</w:t>
              </w:r>
            </w:ins>
          </w:p>
        </w:tc>
        <w:tc>
          <w:tcPr>
            <w:tcW w:w="952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1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42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fU1H</w:t>
              </w:r>
            </w:ins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543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4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45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CBW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546" w:author="ZTE_Wubin" w:date="2023-12-26T10:49:24Z"/>
        </w:trPr>
        <w:tc>
          <w:tcPr>
            <w:tcW w:w="58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7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48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Frequency</w:t>
              </w:r>
            </w:ins>
          </w:p>
        </w:tc>
        <w:tc>
          <w:tcPr>
            <w:tcW w:w="88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9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50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3300</w:t>
              </w:r>
            </w:ins>
          </w:p>
        </w:tc>
        <w:tc>
          <w:tcPr>
            <w:tcW w:w="93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1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52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3320</w:t>
              </w:r>
            </w:ins>
          </w:p>
        </w:tc>
        <w:tc>
          <w:tcPr>
            <w:tcW w:w="90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3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54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3500</w:t>
              </w:r>
            </w:ins>
          </w:p>
        </w:tc>
        <w:tc>
          <w:tcPr>
            <w:tcW w:w="95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5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56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3800</w:t>
              </w:r>
            </w:ins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557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8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59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ins w:id="560" w:author="ZTE_Wubin" w:date="2023-12-26T10:49:24Z"/>
        </w:trPr>
        <w:tc>
          <w:tcPr>
            <w:tcW w:w="58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1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62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CC location</w:t>
              </w:r>
            </w:ins>
          </w:p>
        </w:tc>
        <w:tc>
          <w:tcPr>
            <w:tcW w:w="88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3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64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fSCCL</w:t>
              </w:r>
            </w:ins>
          </w:p>
        </w:tc>
        <w:tc>
          <w:tcPr>
            <w:tcW w:w="93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5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66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fSCCH</w:t>
              </w:r>
            </w:ins>
          </w:p>
        </w:tc>
        <w:tc>
          <w:tcPr>
            <w:tcW w:w="90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7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68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fU2H</w:t>
              </w:r>
            </w:ins>
          </w:p>
        </w:tc>
        <w:tc>
          <w:tcPr>
            <w:tcW w:w="95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9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70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fU3H</w:t>
              </w:r>
            </w:ins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571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2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73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Min ch. separation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574" w:author="ZTE_Wubin" w:date="2023-12-26T10:49:24Z"/>
        </w:trPr>
        <w:tc>
          <w:tcPr>
            <w:tcW w:w="58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5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76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Frequency</w:t>
              </w:r>
            </w:ins>
          </w:p>
        </w:tc>
        <w:tc>
          <w:tcPr>
            <w:tcW w:w="88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7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78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1710</w:t>
              </w:r>
            </w:ins>
          </w:p>
        </w:tc>
        <w:tc>
          <w:tcPr>
            <w:tcW w:w="93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9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80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1785</w:t>
              </w:r>
            </w:ins>
          </w:p>
        </w:tc>
        <w:tc>
          <w:tcPr>
            <w:tcW w:w="90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1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82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3780</w:t>
              </w:r>
            </w:ins>
          </w:p>
        </w:tc>
        <w:tc>
          <w:tcPr>
            <w:tcW w:w="95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3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84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3600</w:t>
              </w:r>
            </w:ins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585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6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87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ins w:id="588" w:author="ZTE_Wubin" w:date="2023-12-26T10:49:24Z"/>
        </w:trPr>
        <w:tc>
          <w:tcPr>
            <w:tcW w:w="58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9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90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1st order TB</w:t>
              </w:r>
            </w:ins>
          </w:p>
        </w:tc>
        <w:tc>
          <w:tcPr>
            <w:tcW w:w="88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1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92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IfU3L -fU1L- fSCCL|</w:t>
              </w:r>
            </w:ins>
          </w:p>
        </w:tc>
        <w:tc>
          <w:tcPr>
            <w:tcW w:w="93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3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94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IfU2L -fU1L + fSCCL|</w:t>
              </w:r>
            </w:ins>
          </w:p>
        </w:tc>
        <w:tc>
          <w:tcPr>
            <w:tcW w:w="90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5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96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IfU2L -fU1L- fSCCH|</w:t>
              </w:r>
            </w:ins>
          </w:p>
        </w:tc>
        <w:tc>
          <w:tcPr>
            <w:tcW w:w="95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7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98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IfU3L -fU1L + fSCCH|</w:t>
              </w:r>
            </w:ins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599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0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01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Max ch. separation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602" w:author="ZTE_Wubin" w:date="2023-12-26T10:49:24Z"/>
        </w:trPr>
        <w:tc>
          <w:tcPr>
            <w:tcW w:w="58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3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04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Ranges</w:t>
              </w:r>
            </w:ins>
          </w:p>
        </w:tc>
        <w:tc>
          <w:tcPr>
            <w:tcW w:w="88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5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06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1510</w:t>
              </w:r>
            </w:ins>
          </w:p>
        </w:tc>
        <w:tc>
          <w:tcPr>
            <w:tcW w:w="93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7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08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1730</w:t>
              </w:r>
            </w:ins>
          </w:p>
        </w:tc>
        <w:tc>
          <w:tcPr>
            <w:tcW w:w="90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9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610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1765</w:t>
              </w:r>
            </w:ins>
          </w:p>
        </w:tc>
        <w:tc>
          <w:tcPr>
            <w:tcW w:w="95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1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612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1985</w:t>
              </w:r>
            </w:ins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613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4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15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616" w:author="ZTE_Wubin" w:date="2023-12-26T10:49:24Z"/>
        </w:trPr>
        <w:tc>
          <w:tcPr>
            <w:tcW w:w="58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7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18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1st order TB</w:t>
              </w:r>
            </w:ins>
          </w:p>
        </w:tc>
        <w:tc>
          <w:tcPr>
            <w:tcW w:w="88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9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20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IfU2L+fU1L-fSCCH|</w:t>
              </w:r>
            </w:ins>
          </w:p>
        </w:tc>
        <w:tc>
          <w:tcPr>
            <w:tcW w:w="93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1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22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IfU1H+fU2H-fSCCL|</w:t>
              </w:r>
            </w:ins>
          </w:p>
        </w:tc>
        <w:tc>
          <w:tcPr>
            <w:tcW w:w="90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3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24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IfU2L +fU1L+fSCCL|</w:t>
              </w:r>
            </w:ins>
          </w:p>
        </w:tc>
        <w:tc>
          <w:tcPr>
            <w:tcW w:w="95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5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26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IfU1H +fU2H+fSCCH|</w:t>
              </w:r>
            </w:ins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627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628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629" w:author="ZTE_Wubin" w:date="2023-12-26T10:49:24Z"/>
        </w:trPr>
        <w:tc>
          <w:tcPr>
            <w:tcW w:w="58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0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31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Ranges</w:t>
              </w:r>
            </w:ins>
          </w:p>
        </w:tc>
        <w:tc>
          <w:tcPr>
            <w:tcW w:w="88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2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33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4835</w:t>
              </w:r>
            </w:ins>
          </w:p>
        </w:tc>
        <w:tc>
          <w:tcPr>
            <w:tcW w:w="93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4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35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5870</w:t>
              </w:r>
            </w:ins>
          </w:p>
        </w:tc>
        <w:tc>
          <w:tcPr>
            <w:tcW w:w="90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6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37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8330</w:t>
              </w:r>
            </w:ins>
          </w:p>
        </w:tc>
        <w:tc>
          <w:tcPr>
            <w:tcW w:w="95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8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39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9365</w:t>
              </w:r>
            </w:ins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640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641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pStyle w:val="186"/>
        <w:keepNext/>
        <w:keepLines/>
        <w:pageBreakBefore w:val="0"/>
        <w:kinsoku/>
        <w:wordWrap/>
        <w:topLinePunct w:val="0"/>
        <w:bidi w:val="0"/>
        <w:snapToGrid/>
        <w:rPr>
          <w:ins w:id="642" w:author="ZTE_Wubin" w:date="2023-12-26T10:49:24Z"/>
          <w:rFonts w:hint="default" w:eastAsia="宋体"/>
          <w:i w:val="0"/>
          <w:iCs/>
          <w:color w:val="auto"/>
          <w:lang w:val="en-US" w:eastAsia="zh-CN"/>
        </w:rPr>
      </w:pPr>
    </w:p>
    <w:p>
      <w:pPr>
        <w:pStyle w:val="186"/>
        <w:keepNext/>
        <w:keepLines/>
        <w:pageBreakBefore w:val="0"/>
        <w:widowControl/>
        <w:kinsoku/>
        <w:wordWrap/>
        <w:topLinePunct w:val="0"/>
        <w:bidi w:val="0"/>
        <w:snapToGrid/>
        <w:spacing w:after="120"/>
        <w:rPr>
          <w:ins w:id="643" w:author="ZTE_Wubin" w:date="2023-12-26T10:49:24Z"/>
          <w:rFonts w:hint="default" w:eastAsia="宋体"/>
          <w:i w:val="0"/>
          <w:iCs/>
          <w:color w:val="auto"/>
          <w:lang w:val="en-US" w:eastAsia="zh-CN"/>
        </w:rPr>
      </w:pPr>
      <w:ins w:id="644" w:author="ZTE_Wubin" w:date="2023-12-26T10:49:24Z">
        <w:r>
          <w:rPr>
            <w:rFonts w:hint="eastAsia" w:eastAsia="宋体"/>
            <w:i w:val="0"/>
            <w:iCs/>
            <w:color w:val="auto"/>
            <w:lang w:val="en-US" w:eastAsia="zh-CN"/>
          </w:rPr>
          <w:t>It can be seen that 1</w:t>
        </w:r>
      </w:ins>
      <w:ins w:id="645" w:author="ZTE_Wubin" w:date="2023-12-26T10:49:24Z">
        <w:r>
          <w:rPr>
            <w:rFonts w:hint="eastAsia" w:eastAsia="宋体"/>
            <w:i w:val="0"/>
            <w:iCs/>
            <w:color w:val="auto"/>
            <w:vertAlign w:val="superscript"/>
            <w:lang w:val="en-US" w:eastAsia="zh-CN"/>
          </w:rPr>
          <w:t>st</w:t>
        </w:r>
      </w:ins>
      <w:ins w:id="646" w:author="ZTE_Wubin" w:date="2023-12-26T10:49:24Z">
        <w:r>
          <w:rPr>
            <w:rFonts w:hint="eastAsia" w:eastAsia="宋体"/>
            <w:i w:val="0"/>
            <w:iCs/>
            <w:color w:val="auto"/>
            <w:lang w:val="en-US" w:eastAsia="zh-CN"/>
          </w:rPr>
          <w:t xml:space="preserve"> order TB IMDs would fall into band n</w:t>
        </w:r>
      </w:ins>
      <w:ins w:id="647" w:author="ZTE_Wubin" w:date="2024-02-02T10:41:59Z">
        <w:r>
          <w:rPr>
            <w:rFonts w:hint="eastAsia" w:eastAsia="宋体"/>
            <w:i w:val="0"/>
            <w:iCs/>
            <w:color w:val="auto"/>
            <w:lang w:val="en-US" w:eastAsia="zh-CN"/>
          </w:rPr>
          <w:t>3</w:t>
        </w:r>
      </w:ins>
      <w:ins w:id="648" w:author="ZTE_Wubin" w:date="2023-12-26T10:49:24Z">
        <w:r>
          <w:rPr>
            <w:rFonts w:hint="eastAsia" w:eastAsia="宋体"/>
            <w:i w:val="0"/>
            <w:iCs/>
            <w:color w:val="auto"/>
            <w:lang w:val="en-US" w:eastAsia="zh-CN"/>
          </w:rPr>
          <w:t xml:space="preserve"> DL Rx. However, according to the following agreements in the WF R4-2220556:</w:t>
        </w:r>
      </w:ins>
    </w:p>
    <w:p>
      <w:pPr>
        <w:pStyle w:val="248"/>
        <w:keepNext/>
        <w:keepLines/>
        <w:numPr>
          <w:ilvl w:val="-1"/>
          <w:numId w:val="0"/>
        </w:numPr>
        <w:spacing w:after="0"/>
        <w:ind w:left="0" w:firstLine="0"/>
        <w:jc w:val="both"/>
        <w:rPr>
          <w:ins w:id="650" w:author="ZTE_Wubin" w:date="2023-12-27T08:56:32Z"/>
          <w:b w:val="0"/>
          <w:bCs w:val="0"/>
          <w:i/>
          <w:iCs/>
          <w:sz w:val="20"/>
          <w:szCs w:val="20"/>
        </w:rPr>
        <w:pPrChange w:id="649" w:author="ZTE_Wubin" w:date="2023-12-27T08:54:24Z">
          <w:pPr>
            <w:pStyle w:val="248"/>
            <w:numPr>
              <w:ilvl w:val="0"/>
              <w:numId w:val="12"/>
            </w:numPr>
            <w:spacing w:after="0"/>
            <w:jc w:val="both"/>
          </w:pPr>
        </w:pPrChange>
      </w:pPr>
      <w:ins w:id="651" w:author="ZTE_Wubin" w:date="2023-12-27T08:56:32Z">
        <w:r>
          <w:rPr>
            <w:b w:val="0"/>
            <w:bCs w:val="0"/>
            <w:i/>
            <w:iCs/>
            <w:sz w:val="20"/>
            <w:szCs w:val="20"/>
          </w:rPr>
          <w:t>For two-band inter-band CA or DC combinations, the precondition is that:</w:t>
        </w:r>
      </w:ins>
    </w:p>
    <w:p>
      <w:pPr>
        <w:pStyle w:val="248"/>
        <w:keepNext/>
        <w:keepLines/>
        <w:numPr>
          <w:ilvl w:val="-1"/>
          <w:numId w:val="0"/>
        </w:numPr>
        <w:spacing w:after="0"/>
        <w:ind w:left="720" w:firstLine="0"/>
        <w:jc w:val="both"/>
        <w:rPr>
          <w:ins w:id="653" w:author="ZTE_Wubin" w:date="2023-12-27T08:56:32Z"/>
          <w:b w:val="0"/>
          <w:bCs w:val="0"/>
          <w:i/>
          <w:iCs/>
          <w:sz w:val="20"/>
          <w:szCs w:val="20"/>
        </w:rPr>
        <w:pPrChange w:id="652" w:author="ZTE_Wubin" w:date="2023-12-27T08:56:40Z">
          <w:pPr>
            <w:pStyle w:val="248"/>
            <w:numPr>
              <w:ilvl w:val="1"/>
              <w:numId w:val="12"/>
            </w:numPr>
            <w:spacing w:after="0"/>
            <w:jc w:val="both"/>
          </w:pPr>
        </w:pPrChange>
      </w:pPr>
      <w:ins w:id="654" w:author="ZTE_Wubin" w:date="2023-12-27T08:56:32Z">
        <w:r>
          <w:rPr>
            <w:b w:val="0"/>
            <w:bCs w:val="0"/>
            <w:i/>
            <w:iCs/>
            <w:sz w:val="20"/>
            <w:szCs w:val="20"/>
          </w:rPr>
          <w:t xml:space="preserve">Only FDD-FDD and TDD-FDD combination need to be considered with 3 uplink (UL) component carriers (CC) in two clusters within FR1. The decision tree in Figure 1 provides guidelines to decide if TB detection analysis is needed. </w:t>
        </w:r>
      </w:ins>
    </w:p>
    <w:p>
      <w:pPr>
        <w:pStyle w:val="248"/>
        <w:keepNext/>
        <w:keepLines/>
        <w:pageBreakBefore w:val="0"/>
        <w:widowControl/>
        <w:numPr>
          <w:ilvl w:val="-1"/>
          <w:numId w:val="0"/>
        </w:numPr>
        <w:kinsoku/>
        <w:wordWrap/>
        <w:topLinePunct w:val="0"/>
        <w:bidi w:val="0"/>
        <w:snapToGrid/>
        <w:spacing w:after="120"/>
        <w:ind w:left="720" w:firstLine="0"/>
        <w:jc w:val="both"/>
        <w:rPr>
          <w:ins w:id="656" w:author="ZTE_Wubin" w:date="2023-12-27T08:56:32Z"/>
          <w:b w:val="0"/>
          <w:bCs w:val="0"/>
          <w:i/>
          <w:iCs/>
          <w:sz w:val="20"/>
          <w:szCs w:val="20"/>
        </w:rPr>
        <w:pPrChange w:id="655" w:author="ZTE_Wubin" w:date="2023-12-27T08:56:42Z">
          <w:pPr>
            <w:pStyle w:val="248"/>
            <w:pageBreakBefore w:val="0"/>
            <w:widowControl/>
            <w:numPr>
              <w:ilvl w:val="1"/>
              <w:numId w:val="12"/>
            </w:numPr>
            <w:kinsoku/>
            <w:wordWrap/>
            <w:topLinePunct w:val="0"/>
            <w:bidi w:val="0"/>
            <w:snapToGrid/>
            <w:spacing w:after="120"/>
            <w:jc w:val="both"/>
          </w:pPr>
        </w:pPrChange>
      </w:pPr>
      <w:ins w:id="657" w:author="ZTE_Wubin" w:date="2023-12-27T08:56:32Z">
        <w:r>
          <w:rPr>
            <w:b w:val="0"/>
            <w:bCs w:val="0"/>
            <w:i/>
            <w:iCs/>
            <w:sz w:val="20"/>
            <w:szCs w:val="20"/>
          </w:rPr>
          <w:t>The 2 UL bands are part of the same band group or belong to adjacent band groups as defined in Table 1.</w:t>
        </w:r>
      </w:ins>
    </w:p>
    <w:p>
      <w:pPr>
        <w:pStyle w:val="186"/>
        <w:keepNext/>
        <w:keepLines/>
        <w:pageBreakBefore w:val="0"/>
        <w:widowControl/>
        <w:kinsoku/>
        <w:wordWrap/>
        <w:topLinePunct w:val="0"/>
        <w:bidi w:val="0"/>
        <w:snapToGrid/>
        <w:spacing w:after="120"/>
        <w:rPr>
          <w:ins w:id="658" w:author="ZTE_Wubin" w:date="2023-12-26T10:49:24Z"/>
          <w:rFonts w:hint="default" w:eastAsia="宋体"/>
          <w:i w:val="0"/>
          <w:iCs/>
          <w:color w:val="auto"/>
          <w:lang w:val="en-US" w:eastAsia="zh-CN"/>
        </w:rPr>
      </w:pPr>
      <w:ins w:id="659" w:author="ZTE_Wubin" w:date="2023-12-26T10:49:24Z">
        <w:r>
          <w:rPr>
            <w:rFonts w:hint="eastAsia" w:eastAsia="宋体"/>
            <w:i w:val="0"/>
            <w:iCs/>
            <w:color w:val="auto"/>
            <w:lang w:val="en-US" w:eastAsia="zh-CN"/>
          </w:rPr>
          <w:t>In the other words, only same band group or adjacent band group TB IMDs issues shall be considered.</w:t>
        </w:r>
      </w:ins>
    </w:p>
    <w:p>
      <w:pPr>
        <w:pStyle w:val="186"/>
        <w:keepNext/>
        <w:keepLines/>
        <w:pageBreakBefore w:val="0"/>
        <w:widowControl/>
        <w:kinsoku/>
        <w:wordWrap/>
        <w:topLinePunct w:val="0"/>
        <w:bidi w:val="0"/>
        <w:snapToGrid/>
        <w:spacing w:after="120"/>
        <w:rPr>
          <w:ins w:id="660" w:author="ZTE_Wubin" w:date="2023-12-26T10:49:24Z"/>
          <w:rFonts w:hint="default" w:eastAsia="宋体"/>
          <w:i w:val="0"/>
          <w:iCs/>
          <w:color w:val="auto"/>
          <w:lang w:val="en-US" w:eastAsia="zh-CN"/>
        </w:rPr>
      </w:pPr>
      <w:ins w:id="661" w:author="ZTE_Wubin" w:date="2023-12-26T10:49:24Z">
        <w:r>
          <w:rPr>
            <w:rFonts w:hint="eastAsia" w:eastAsia="宋体"/>
            <w:i w:val="0"/>
            <w:iCs/>
            <w:color w:val="auto"/>
            <w:lang w:val="en-US" w:eastAsia="zh-CN"/>
          </w:rPr>
          <w:t>For band n3 and n78, band n</w:t>
        </w:r>
      </w:ins>
      <w:ins w:id="662" w:author="ZTE_Wubin" w:date="2023-12-26T11:09:40Z">
        <w:r>
          <w:rPr>
            <w:rFonts w:hint="eastAsia" w:eastAsia="宋体"/>
            <w:i w:val="0"/>
            <w:iCs/>
            <w:color w:val="auto"/>
            <w:lang w:val="en-US" w:eastAsia="zh-CN"/>
          </w:rPr>
          <w:t>3</w:t>
        </w:r>
      </w:ins>
      <w:ins w:id="663" w:author="ZTE_Wubin" w:date="2023-12-26T10:49:24Z">
        <w:r>
          <w:rPr>
            <w:rFonts w:hint="eastAsia" w:eastAsia="宋体"/>
            <w:i w:val="0"/>
            <w:iCs/>
            <w:color w:val="auto"/>
            <w:lang w:val="en-US" w:eastAsia="zh-CN"/>
          </w:rPr>
          <w:t xml:space="preserve"> belongs to FR1-2(MB) group while band n78 belongs to FR1-4(VHB), which means there is no need to define the additional TB IMDs requirements.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664" w:author="ZTE_Wubin" w:date="2023-12-26T10:49:24Z"/>
          <w:color w:val="auto"/>
          <w:lang w:val="en-US" w:eastAsia="zh-CN"/>
        </w:rPr>
      </w:pPr>
      <w:ins w:id="665" w:author="ZTE_Wubin" w:date="2023-12-26T10:49:24Z">
        <w:bookmarkStart w:id="146" w:name="_Toc3691"/>
        <w:bookmarkStart w:id="147" w:name="_Toc16968"/>
        <w:bookmarkStart w:id="148" w:name="_Toc21099"/>
        <w:bookmarkStart w:id="149" w:name="_Toc12111"/>
        <w:bookmarkStart w:id="150" w:name="_Toc26734"/>
        <w:bookmarkStart w:id="151" w:name="_Toc4525"/>
        <w:bookmarkStart w:id="152" w:name="_Toc17537"/>
        <w:bookmarkStart w:id="153" w:name="_Toc21075"/>
        <w:bookmarkStart w:id="154" w:name="_Toc24918"/>
        <w:r>
          <w:rPr>
            <w:rFonts w:hint="eastAsia"/>
            <w:color w:val="auto"/>
            <w:lang w:val="en-US" w:eastAsia="zh-CN"/>
          </w:rPr>
          <w:t>5.x.2</w:t>
        </w:r>
      </w:ins>
      <w:ins w:id="666" w:author="ZTE_Wubin" w:date="2023-12-26T10:49:24Z">
        <w:r>
          <w:rPr>
            <w:rFonts w:hint="eastAsia"/>
            <w:color w:val="auto"/>
            <w:lang w:eastAsia="zh-CN"/>
          </w:rPr>
          <w:t>.</w:t>
        </w:r>
      </w:ins>
      <w:ins w:id="667" w:author="ZTE_Wubin" w:date="2023-12-26T10:49:24Z">
        <w:r>
          <w:rPr>
            <w:rFonts w:hint="eastAsia"/>
            <w:color w:val="auto"/>
            <w:lang w:val="en-US" w:eastAsia="zh-CN"/>
          </w:rPr>
          <w:t>3</w:t>
        </w:r>
      </w:ins>
      <w:ins w:id="668" w:author="ZTE_Wubin" w:date="2023-12-26T10:49:24Z">
        <w:r>
          <w:rPr>
            <w:rFonts w:hint="eastAsia"/>
            <w:color w:val="auto"/>
            <w:lang w:val="en-US" w:eastAsia="zh-CN"/>
          </w:rPr>
          <w:tab/>
        </w:r>
      </w:ins>
      <w:ins w:id="669" w:author="ZTE_Wubin" w:date="2023-12-26T10:49:24Z">
        <w:r>
          <w:rPr>
            <w:rFonts w:hint="eastAsia"/>
            <w:color w:val="auto"/>
            <w:lang w:val="en-US" w:eastAsia="zh-CN"/>
          </w:rPr>
          <w:tab/>
        </w:r>
      </w:ins>
      <w:ins w:id="670" w:author="ZTE_Wubin" w:date="2023-12-26T10:49:24Z">
        <w:r>
          <w:rPr>
            <w:rFonts w:hint="eastAsia"/>
            <w:color w:val="auto"/>
            <w:lang w:val="en-US" w:eastAsia="zh-CN"/>
          </w:rPr>
          <w:t>REFSENS requirements</w:t>
        </w:r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ascii="Arial" w:hAnsi="Arial" w:eastAsia="宋体" w:cs="Arial"/>
          <w:color w:val="auto"/>
          <w:kern w:val="2"/>
          <w:sz w:val="20"/>
          <w:lang w:val="en-US" w:eastAsia="zh-CN" w:bidi="ar-SA"/>
        </w:rPr>
      </w:pPr>
      <w:ins w:id="671" w:author="ZTE_Wubin" w:date="2023-12-26T10:49:24Z">
        <w:r>
          <w:rPr>
            <w:color w:val="auto"/>
            <w:sz w:val="20"/>
            <w:szCs w:val="20"/>
          </w:rPr>
          <w:t xml:space="preserve">Based on the co-existence </w:t>
        </w:r>
      </w:ins>
      <w:ins w:id="672" w:author="ZTE_Wubin" w:date="2023-12-26T10:49:2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, although </w:t>
        </w:r>
      </w:ins>
      <w:ins w:id="673" w:author="ZTE_Wubin" w:date="2023-12-26T10:49:24Z">
        <w:r>
          <w:rPr>
            <w:color w:val="auto"/>
            <w:sz w:val="20"/>
            <w:szCs w:val="20"/>
          </w:rPr>
          <w:t xml:space="preserve">there are </w:t>
        </w:r>
      </w:ins>
      <w:ins w:id="674" w:author="ZTE_Wubin" w:date="2023-12-26T10:49:2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IMD issues, there is no need to define the additional REFSEN exception requirements.</w:t>
        </w:r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rFonts w:hint="eastAsia"/>
          <w:color w:val="auto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297B09B6"/>
    <w:multiLevelType w:val="multilevel"/>
    <w:tmpl w:val="297B09B6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-"/>
      <w:lvlJc w:val="left"/>
      <w:pPr>
        <w:ind w:left="1080" w:hanging="360"/>
      </w:pPr>
      <w:rPr>
        <w:rFonts w:hint="default" w:ascii="Times New Roman" w:hAnsi="Times New Roman" w:cs="Times New Roman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ZTE_Rev">
    <w15:presenceInfo w15:providerId="None" w15:userId="ZT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C8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237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801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56769E"/>
    <w:rsid w:val="01582BC2"/>
    <w:rsid w:val="01894077"/>
    <w:rsid w:val="019C3B9A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8D3C25"/>
    <w:rsid w:val="02AF1E84"/>
    <w:rsid w:val="02B1756B"/>
    <w:rsid w:val="02C33C02"/>
    <w:rsid w:val="02C83673"/>
    <w:rsid w:val="02CA0CA9"/>
    <w:rsid w:val="02E23DF2"/>
    <w:rsid w:val="03154FEA"/>
    <w:rsid w:val="031E0246"/>
    <w:rsid w:val="034E5CB1"/>
    <w:rsid w:val="0373710A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03BEF"/>
    <w:rsid w:val="044F057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0668A9"/>
    <w:rsid w:val="051762D5"/>
    <w:rsid w:val="051C43FD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5F58C9"/>
    <w:rsid w:val="06631469"/>
    <w:rsid w:val="06757493"/>
    <w:rsid w:val="06945058"/>
    <w:rsid w:val="06A74C45"/>
    <w:rsid w:val="06A959A5"/>
    <w:rsid w:val="06C41AD0"/>
    <w:rsid w:val="06D501C7"/>
    <w:rsid w:val="06DD6885"/>
    <w:rsid w:val="06DF7E6E"/>
    <w:rsid w:val="06E45B96"/>
    <w:rsid w:val="06EA6D3B"/>
    <w:rsid w:val="073573B3"/>
    <w:rsid w:val="075646C6"/>
    <w:rsid w:val="076A62B2"/>
    <w:rsid w:val="0776298C"/>
    <w:rsid w:val="07800437"/>
    <w:rsid w:val="07B555C6"/>
    <w:rsid w:val="07B65878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8A031E5"/>
    <w:rsid w:val="08A32D37"/>
    <w:rsid w:val="08F818F0"/>
    <w:rsid w:val="08F82016"/>
    <w:rsid w:val="09290B27"/>
    <w:rsid w:val="093E77B7"/>
    <w:rsid w:val="094B3C57"/>
    <w:rsid w:val="094D4E05"/>
    <w:rsid w:val="095501D1"/>
    <w:rsid w:val="099F43C4"/>
    <w:rsid w:val="09B36F41"/>
    <w:rsid w:val="09BF2F18"/>
    <w:rsid w:val="09EF0B66"/>
    <w:rsid w:val="09EF3588"/>
    <w:rsid w:val="0A351CFA"/>
    <w:rsid w:val="0A381A67"/>
    <w:rsid w:val="0A5A0B93"/>
    <w:rsid w:val="0A5E0911"/>
    <w:rsid w:val="0A7018A1"/>
    <w:rsid w:val="0A7B3F28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4F3913"/>
    <w:rsid w:val="0B630BC1"/>
    <w:rsid w:val="0B8853F7"/>
    <w:rsid w:val="0B9556D2"/>
    <w:rsid w:val="0B995BF6"/>
    <w:rsid w:val="0B9F4AFA"/>
    <w:rsid w:val="0BA227C1"/>
    <w:rsid w:val="0BA81143"/>
    <w:rsid w:val="0BAE6E09"/>
    <w:rsid w:val="0BCB5E5C"/>
    <w:rsid w:val="0BD001E5"/>
    <w:rsid w:val="0BD027F8"/>
    <w:rsid w:val="0BF22E0C"/>
    <w:rsid w:val="0BF235A0"/>
    <w:rsid w:val="0C16381A"/>
    <w:rsid w:val="0C227075"/>
    <w:rsid w:val="0C4026C7"/>
    <w:rsid w:val="0C420C93"/>
    <w:rsid w:val="0C707397"/>
    <w:rsid w:val="0C8C5888"/>
    <w:rsid w:val="0CAC1A2E"/>
    <w:rsid w:val="0CBA1B7C"/>
    <w:rsid w:val="0CD034B7"/>
    <w:rsid w:val="0D24542A"/>
    <w:rsid w:val="0D464799"/>
    <w:rsid w:val="0D510999"/>
    <w:rsid w:val="0D5B6307"/>
    <w:rsid w:val="0D850546"/>
    <w:rsid w:val="0DB44B45"/>
    <w:rsid w:val="0DDD16AB"/>
    <w:rsid w:val="0DEF5C3D"/>
    <w:rsid w:val="0E245631"/>
    <w:rsid w:val="0E3B5DEC"/>
    <w:rsid w:val="0E5A3383"/>
    <w:rsid w:val="0E5C4783"/>
    <w:rsid w:val="0E604E37"/>
    <w:rsid w:val="0E614B6D"/>
    <w:rsid w:val="0E6C5826"/>
    <w:rsid w:val="0E8D4417"/>
    <w:rsid w:val="0E8E1FE9"/>
    <w:rsid w:val="0E9F06E1"/>
    <w:rsid w:val="0EF34327"/>
    <w:rsid w:val="0EF861E8"/>
    <w:rsid w:val="0EFC3C22"/>
    <w:rsid w:val="0F2002F6"/>
    <w:rsid w:val="0F24342D"/>
    <w:rsid w:val="0F2B7865"/>
    <w:rsid w:val="0F2C0C54"/>
    <w:rsid w:val="0F2F36F1"/>
    <w:rsid w:val="0F43269A"/>
    <w:rsid w:val="0F540C8B"/>
    <w:rsid w:val="0F6627AB"/>
    <w:rsid w:val="0F7920A6"/>
    <w:rsid w:val="0F935827"/>
    <w:rsid w:val="0FA22E4F"/>
    <w:rsid w:val="0FA336D9"/>
    <w:rsid w:val="0FD16E16"/>
    <w:rsid w:val="10035232"/>
    <w:rsid w:val="10154FBC"/>
    <w:rsid w:val="102D6C44"/>
    <w:rsid w:val="102F58FD"/>
    <w:rsid w:val="105821AB"/>
    <w:rsid w:val="10627389"/>
    <w:rsid w:val="10910C35"/>
    <w:rsid w:val="10AB2EF5"/>
    <w:rsid w:val="10BD70BB"/>
    <w:rsid w:val="10D36B02"/>
    <w:rsid w:val="10D804CD"/>
    <w:rsid w:val="10D92C89"/>
    <w:rsid w:val="10E8572B"/>
    <w:rsid w:val="10F2644A"/>
    <w:rsid w:val="10F541D3"/>
    <w:rsid w:val="111607B9"/>
    <w:rsid w:val="11217AFA"/>
    <w:rsid w:val="11401790"/>
    <w:rsid w:val="11416DC0"/>
    <w:rsid w:val="116368C7"/>
    <w:rsid w:val="116C31FF"/>
    <w:rsid w:val="116F1F61"/>
    <w:rsid w:val="117B5D58"/>
    <w:rsid w:val="1183717D"/>
    <w:rsid w:val="11C75A59"/>
    <w:rsid w:val="11CE6E18"/>
    <w:rsid w:val="11DE1DBC"/>
    <w:rsid w:val="12013927"/>
    <w:rsid w:val="12055E19"/>
    <w:rsid w:val="12132E18"/>
    <w:rsid w:val="121E6086"/>
    <w:rsid w:val="122C5413"/>
    <w:rsid w:val="122C66D4"/>
    <w:rsid w:val="12471E32"/>
    <w:rsid w:val="124A1819"/>
    <w:rsid w:val="124D773B"/>
    <w:rsid w:val="126167F9"/>
    <w:rsid w:val="12743F34"/>
    <w:rsid w:val="128E3FEF"/>
    <w:rsid w:val="12C1294C"/>
    <w:rsid w:val="12CE66A4"/>
    <w:rsid w:val="13131FEF"/>
    <w:rsid w:val="133763C2"/>
    <w:rsid w:val="133B1420"/>
    <w:rsid w:val="134514D1"/>
    <w:rsid w:val="13554396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55C6"/>
    <w:rsid w:val="140C716C"/>
    <w:rsid w:val="141223CC"/>
    <w:rsid w:val="14137036"/>
    <w:rsid w:val="143524DC"/>
    <w:rsid w:val="143B7619"/>
    <w:rsid w:val="143E4F03"/>
    <w:rsid w:val="1446127A"/>
    <w:rsid w:val="145469D2"/>
    <w:rsid w:val="14A46D71"/>
    <w:rsid w:val="14A73036"/>
    <w:rsid w:val="14D73072"/>
    <w:rsid w:val="14D90446"/>
    <w:rsid w:val="14E2002C"/>
    <w:rsid w:val="14EE3E38"/>
    <w:rsid w:val="14F92F44"/>
    <w:rsid w:val="15363C95"/>
    <w:rsid w:val="154B6600"/>
    <w:rsid w:val="155F1F8E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974166"/>
    <w:rsid w:val="16A54285"/>
    <w:rsid w:val="16C86978"/>
    <w:rsid w:val="16E1369D"/>
    <w:rsid w:val="170A10B4"/>
    <w:rsid w:val="17115C81"/>
    <w:rsid w:val="17173292"/>
    <w:rsid w:val="17451CE5"/>
    <w:rsid w:val="174E2D82"/>
    <w:rsid w:val="176A163F"/>
    <w:rsid w:val="177237EC"/>
    <w:rsid w:val="177F79AB"/>
    <w:rsid w:val="17815359"/>
    <w:rsid w:val="178A30B7"/>
    <w:rsid w:val="178E7059"/>
    <w:rsid w:val="178F1BEE"/>
    <w:rsid w:val="18067DA9"/>
    <w:rsid w:val="18137D05"/>
    <w:rsid w:val="183A07A8"/>
    <w:rsid w:val="1857551B"/>
    <w:rsid w:val="187B73E2"/>
    <w:rsid w:val="18B04964"/>
    <w:rsid w:val="18D530F3"/>
    <w:rsid w:val="18D66C1A"/>
    <w:rsid w:val="18E113C2"/>
    <w:rsid w:val="18EB589B"/>
    <w:rsid w:val="18FD4934"/>
    <w:rsid w:val="19212389"/>
    <w:rsid w:val="19382C14"/>
    <w:rsid w:val="19475938"/>
    <w:rsid w:val="19536EA3"/>
    <w:rsid w:val="195B0DB5"/>
    <w:rsid w:val="19760F42"/>
    <w:rsid w:val="197D793E"/>
    <w:rsid w:val="197F3D03"/>
    <w:rsid w:val="19961B95"/>
    <w:rsid w:val="19A275F9"/>
    <w:rsid w:val="19A83D0B"/>
    <w:rsid w:val="19BF12F9"/>
    <w:rsid w:val="19BF22DB"/>
    <w:rsid w:val="19C5749E"/>
    <w:rsid w:val="19CC576B"/>
    <w:rsid w:val="19F2171B"/>
    <w:rsid w:val="1A0126D6"/>
    <w:rsid w:val="1A0A15F8"/>
    <w:rsid w:val="1A0A6845"/>
    <w:rsid w:val="1A105D9D"/>
    <w:rsid w:val="1A127AB9"/>
    <w:rsid w:val="1A17092A"/>
    <w:rsid w:val="1A4D7346"/>
    <w:rsid w:val="1A5449AB"/>
    <w:rsid w:val="1A771559"/>
    <w:rsid w:val="1A9D6108"/>
    <w:rsid w:val="1AB03CC2"/>
    <w:rsid w:val="1AB72EAB"/>
    <w:rsid w:val="1ACE1E6B"/>
    <w:rsid w:val="1AED09AE"/>
    <w:rsid w:val="1B431600"/>
    <w:rsid w:val="1B453C41"/>
    <w:rsid w:val="1B516BCF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10D69"/>
    <w:rsid w:val="1BBD161F"/>
    <w:rsid w:val="1BF55F64"/>
    <w:rsid w:val="1C0C49AC"/>
    <w:rsid w:val="1C2F5F7E"/>
    <w:rsid w:val="1C477B03"/>
    <w:rsid w:val="1C6B0A33"/>
    <w:rsid w:val="1C6D48EC"/>
    <w:rsid w:val="1C6D61C2"/>
    <w:rsid w:val="1C8A3F00"/>
    <w:rsid w:val="1C8E32CB"/>
    <w:rsid w:val="1CBB1160"/>
    <w:rsid w:val="1CC655FB"/>
    <w:rsid w:val="1CD010D6"/>
    <w:rsid w:val="1CE54B1C"/>
    <w:rsid w:val="1CEB3EC8"/>
    <w:rsid w:val="1CFD64E3"/>
    <w:rsid w:val="1D04482C"/>
    <w:rsid w:val="1D0811DB"/>
    <w:rsid w:val="1D182D64"/>
    <w:rsid w:val="1D296C1D"/>
    <w:rsid w:val="1D330BC8"/>
    <w:rsid w:val="1D403120"/>
    <w:rsid w:val="1D482810"/>
    <w:rsid w:val="1D482C64"/>
    <w:rsid w:val="1D4907BA"/>
    <w:rsid w:val="1D7C43DE"/>
    <w:rsid w:val="1D9679D0"/>
    <w:rsid w:val="1D9D308B"/>
    <w:rsid w:val="1DA84AF7"/>
    <w:rsid w:val="1DB626C1"/>
    <w:rsid w:val="1E17373F"/>
    <w:rsid w:val="1E2654D1"/>
    <w:rsid w:val="1E5B07BE"/>
    <w:rsid w:val="1E5D1B24"/>
    <w:rsid w:val="1E5E6324"/>
    <w:rsid w:val="1E63092D"/>
    <w:rsid w:val="1E9574BE"/>
    <w:rsid w:val="1EA002EB"/>
    <w:rsid w:val="1EB1173C"/>
    <w:rsid w:val="1EB15399"/>
    <w:rsid w:val="1EB52098"/>
    <w:rsid w:val="1EDC4AED"/>
    <w:rsid w:val="1F005142"/>
    <w:rsid w:val="1F0F10C1"/>
    <w:rsid w:val="1F183211"/>
    <w:rsid w:val="1F231F96"/>
    <w:rsid w:val="1F323506"/>
    <w:rsid w:val="1F331181"/>
    <w:rsid w:val="1F5813D2"/>
    <w:rsid w:val="1F76472A"/>
    <w:rsid w:val="1F7E4D57"/>
    <w:rsid w:val="1F975093"/>
    <w:rsid w:val="1FA1055C"/>
    <w:rsid w:val="1FAC7F66"/>
    <w:rsid w:val="1FBC7012"/>
    <w:rsid w:val="1FC5350C"/>
    <w:rsid w:val="1FD11416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946883"/>
    <w:rsid w:val="20BF6983"/>
    <w:rsid w:val="20C168B3"/>
    <w:rsid w:val="20C22D4A"/>
    <w:rsid w:val="20C80ED3"/>
    <w:rsid w:val="210A559B"/>
    <w:rsid w:val="213012A5"/>
    <w:rsid w:val="21355481"/>
    <w:rsid w:val="2148271B"/>
    <w:rsid w:val="21573226"/>
    <w:rsid w:val="216C6D4C"/>
    <w:rsid w:val="216E6661"/>
    <w:rsid w:val="21771C16"/>
    <w:rsid w:val="219815F2"/>
    <w:rsid w:val="21CE0576"/>
    <w:rsid w:val="21F85958"/>
    <w:rsid w:val="221E547D"/>
    <w:rsid w:val="225C2AA5"/>
    <w:rsid w:val="226E201A"/>
    <w:rsid w:val="2290031C"/>
    <w:rsid w:val="22D8475F"/>
    <w:rsid w:val="22DF480D"/>
    <w:rsid w:val="22E8324A"/>
    <w:rsid w:val="22FE3EDC"/>
    <w:rsid w:val="230A0726"/>
    <w:rsid w:val="231E0DEF"/>
    <w:rsid w:val="23263627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25EF1"/>
    <w:rsid w:val="243704CB"/>
    <w:rsid w:val="245B1403"/>
    <w:rsid w:val="247A6A08"/>
    <w:rsid w:val="248033C0"/>
    <w:rsid w:val="24AC606F"/>
    <w:rsid w:val="24BB0446"/>
    <w:rsid w:val="24C24A66"/>
    <w:rsid w:val="24C25475"/>
    <w:rsid w:val="24C41FE1"/>
    <w:rsid w:val="24DF1CC7"/>
    <w:rsid w:val="24E22CDA"/>
    <w:rsid w:val="24EC21D5"/>
    <w:rsid w:val="24F82A34"/>
    <w:rsid w:val="24FC6EA4"/>
    <w:rsid w:val="250061F0"/>
    <w:rsid w:val="2505287D"/>
    <w:rsid w:val="250A4E42"/>
    <w:rsid w:val="25272BCC"/>
    <w:rsid w:val="253F159B"/>
    <w:rsid w:val="25686BB2"/>
    <w:rsid w:val="25A74777"/>
    <w:rsid w:val="25AD6C61"/>
    <w:rsid w:val="25B24600"/>
    <w:rsid w:val="25B60A97"/>
    <w:rsid w:val="25C045AD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2C444A"/>
    <w:rsid w:val="26426D7F"/>
    <w:rsid w:val="2667680E"/>
    <w:rsid w:val="26974AD3"/>
    <w:rsid w:val="26991AB0"/>
    <w:rsid w:val="26BF01D9"/>
    <w:rsid w:val="26CA54EE"/>
    <w:rsid w:val="26E162F3"/>
    <w:rsid w:val="26FC1A0C"/>
    <w:rsid w:val="27034457"/>
    <w:rsid w:val="27154970"/>
    <w:rsid w:val="27225C7F"/>
    <w:rsid w:val="272475EB"/>
    <w:rsid w:val="272B08C7"/>
    <w:rsid w:val="273C4261"/>
    <w:rsid w:val="275C32A8"/>
    <w:rsid w:val="275F1CD8"/>
    <w:rsid w:val="278B121B"/>
    <w:rsid w:val="279651AD"/>
    <w:rsid w:val="279D6589"/>
    <w:rsid w:val="27AF7A13"/>
    <w:rsid w:val="27C23419"/>
    <w:rsid w:val="28117017"/>
    <w:rsid w:val="2843469E"/>
    <w:rsid w:val="28475436"/>
    <w:rsid w:val="284E6AEC"/>
    <w:rsid w:val="285312E8"/>
    <w:rsid w:val="28755E9D"/>
    <w:rsid w:val="287C5BD0"/>
    <w:rsid w:val="287E015C"/>
    <w:rsid w:val="288E5A59"/>
    <w:rsid w:val="28E526C6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C46D1"/>
    <w:rsid w:val="29881CD0"/>
    <w:rsid w:val="29984AAD"/>
    <w:rsid w:val="29BF7F4F"/>
    <w:rsid w:val="29C84863"/>
    <w:rsid w:val="2A04072B"/>
    <w:rsid w:val="2A0E1DB2"/>
    <w:rsid w:val="2A9C766B"/>
    <w:rsid w:val="2AA1242C"/>
    <w:rsid w:val="2AA82E0B"/>
    <w:rsid w:val="2AD519CC"/>
    <w:rsid w:val="2AF82294"/>
    <w:rsid w:val="2B287DFF"/>
    <w:rsid w:val="2B326F9D"/>
    <w:rsid w:val="2B494A98"/>
    <w:rsid w:val="2B4A38D0"/>
    <w:rsid w:val="2B5B2CB3"/>
    <w:rsid w:val="2B7175DC"/>
    <w:rsid w:val="2B87409E"/>
    <w:rsid w:val="2B94621D"/>
    <w:rsid w:val="2BA33169"/>
    <w:rsid w:val="2BA605C9"/>
    <w:rsid w:val="2BAD3379"/>
    <w:rsid w:val="2BBB220C"/>
    <w:rsid w:val="2BD25792"/>
    <w:rsid w:val="2C1C09DF"/>
    <w:rsid w:val="2C2A62E5"/>
    <w:rsid w:val="2C2A7423"/>
    <w:rsid w:val="2C472144"/>
    <w:rsid w:val="2C4A6A13"/>
    <w:rsid w:val="2C4C1061"/>
    <w:rsid w:val="2C565ECC"/>
    <w:rsid w:val="2C732509"/>
    <w:rsid w:val="2CA00043"/>
    <w:rsid w:val="2CA877B4"/>
    <w:rsid w:val="2CE357A6"/>
    <w:rsid w:val="2CF94F3A"/>
    <w:rsid w:val="2CFD21AB"/>
    <w:rsid w:val="2D044A62"/>
    <w:rsid w:val="2D11435D"/>
    <w:rsid w:val="2D1F2616"/>
    <w:rsid w:val="2D6163AF"/>
    <w:rsid w:val="2D6D564E"/>
    <w:rsid w:val="2D703C0F"/>
    <w:rsid w:val="2D75565E"/>
    <w:rsid w:val="2D850ABB"/>
    <w:rsid w:val="2D995D2E"/>
    <w:rsid w:val="2DA428AB"/>
    <w:rsid w:val="2DAD0E30"/>
    <w:rsid w:val="2DC35E47"/>
    <w:rsid w:val="2DD571AC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730A4"/>
    <w:rsid w:val="2EFD002C"/>
    <w:rsid w:val="2F057411"/>
    <w:rsid w:val="2F0E6118"/>
    <w:rsid w:val="2F340377"/>
    <w:rsid w:val="2F5423DE"/>
    <w:rsid w:val="2F872561"/>
    <w:rsid w:val="2FA41B2E"/>
    <w:rsid w:val="2FF01677"/>
    <w:rsid w:val="30134E24"/>
    <w:rsid w:val="302B6277"/>
    <w:rsid w:val="3032576D"/>
    <w:rsid w:val="30467FA9"/>
    <w:rsid w:val="306E629E"/>
    <w:rsid w:val="308309AF"/>
    <w:rsid w:val="309C5B79"/>
    <w:rsid w:val="30AA0409"/>
    <w:rsid w:val="30AA5BC4"/>
    <w:rsid w:val="30B605A9"/>
    <w:rsid w:val="30C1399F"/>
    <w:rsid w:val="30F821AD"/>
    <w:rsid w:val="30FE0428"/>
    <w:rsid w:val="31230B74"/>
    <w:rsid w:val="31261746"/>
    <w:rsid w:val="31477764"/>
    <w:rsid w:val="314F23D4"/>
    <w:rsid w:val="316A6253"/>
    <w:rsid w:val="316C08B1"/>
    <w:rsid w:val="316D7140"/>
    <w:rsid w:val="317B024F"/>
    <w:rsid w:val="3191451F"/>
    <w:rsid w:val="31A2263C"/>
    <w:rsid w:val="31D744B1"/>
    <w:rsid w:val="31D86F72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0066A"/>
    <w:rsid w:val="34484B00"/>
    <w:rsid w:val="344D0AC3"/>
    <w:rsid w:val="344E624C"/>
    <w:rsid w:val="346A1556"/>
    <w:rsid w:val="34702139"/>
    <w:rsid w:val="34953EE2"/>
    <w:rsid w:val="34C6674C"/>
    <w:rsid w:val="34E1368A"/>
    <w:rsid w:val="3507116C"/>
    <w:rsid w:val="351030F9"/>
    <w:rsid w:val="35167971"/>
    <w:rsid w:val="351F4486"/>
    <w:rsid w:val="3532799F"/>
    <w:rsid w:val="35385778"/>
    <w:rsid w:val="354B7BB1"/>
    <w:rsid w:val="357109D4"/>
    <w:rsid w:val="357A4556"/>
    <w:rsid w:val="357B71D4"/>
    <w:rsid w:val="35C01E52"/>
    <w:rsid w:val="35C8326A"/>
    <w:rsid w:val="35FD451B"/>
    <w:rsid w:val="361075B5"/>
    <w:rsid w:val="3611044F"/>
    <w:rsid w:val="36134BEB"/>
    <w:rsid w:val="36194ABE"/>
    <w:rsid w:val="361E7508"/>
    <w:rsid w:val="36330B76"/>
    <w:rsid w:val="363E4AFE"/>
    <w:rsid w:val="364E609E"/>
    <w:rsid w:val="36622B0A"/>
    <w:rsid w:val="36741911"/>
    <w:rsid w:val="36755DCA"/>
    <w:rsid w:val="368911D1"/>
    <w:rsid w:val="3692064E"/>
    <w:rsid w:val="36985717"/>
    <w:rsid w:val="36A078B4"/>
    <w:rsid w:val="36A921A3"/>
    <w:rsid w:val="36D1463D"/>
    <w:rsid w:val="36D651E9"/>
    <w:rsid w:val="36F04702"/>
    <w:rsid w:val="37081B00"/>
    <w:rsid w:val="370D193D"/>
    <w:rsid w:val="371F47DC"/>
    <w:rsid w:val="374C2463"/>
    <w:rsid w:val="37651380"/>
    <w:rsid w:val="37661B95"/>
    <w:rsid w:val="37855D26"/>
    <w:rsid w:val="379936AF"/>
    <w:rsid w:val="379F4ED0"/>
    <w:rsid w:val="37B96AC5"/>
    <w:rsid w:val="37CC5526"/>
    <w:rsid w:val="37F820D5"/>
    <w:rsid w:val="383523B0"/>
    <w:rsid w:val="384946D4"/>
    <w:rsid w:val="38595326"/>
    <w:rsid w:val="385D639B"/>
    <w:rsid w:val="385F299B"/>
    <w:rsid w:val="38777511"/>
    <w:rsid w:val="38965B97"/>
    <w:rsid w:val="38D0192E"/>
    <w:rsid w:val="390814B8"/>
    <w:rsid w:val="391271FF"/>
    <w:rsid w:val="3920696A"/>
    <w:rsid w:val="393A2F9C"/>
    <w:rsid w:val="39565449"/>
    <w:rsid w:val="396923A3"/>
    <w:rsid w:val="39820CD5"/>
    <w:rsid w:val="39BF74EB"/>
    <w:rsid w:val="39C476D4"/>
    <w:rsid w:val="39F80570"/>
    <w:rsid w:val="39F96AA9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AF3A80"/>
    <w:rsid w:val="3AD25330"/>
    <w:rsid w:val="3ADD23BB"/>
    <w:rsid w:val="3AF161AE"/>
    <w:rsid w:val="3AFD3B87"/>
    <w:rsid w:val="3B05109C"/>
    <w:rsid w:val="3B0C46A7"/>
    <w:rsid w:val="3B4B7ECA"/>
    <w:rsid w:val="3B6E75E8"/>
    <w:rsid w:val="3B8D3424"/>
    <w:rsid w:val="3BA857BE"/>
    <w:rsid w:val="3BBE7611"/>
    <w:rsid w:val="3BC8403D"/>
    <w:rsid w:val="3BE56592"/>
    <w:rsid w:val="3BF43490"/>
    <w:rsid w:val="3C034EF4"/>
    <w:rsid w:val="3C0A331D"/>
    <w:rsid w:val="3C121815"/>
    <w:rsid w:val="3C376043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CC1220"/>
    <w:rsid w:val="3CE54FBD"/>
    <w:rsid w:val="3D040DCD"/>
    <w:rsid w:val="3D0F0A98"/>
    <w:rsid w:val="3D1E2309"/>
    <w:rsid w:val="3D1F0176"/>
    <w:rsid w:val="3D390E2F"/>
    <w:rsid w:val="3D3A3E54"/>
    <w:rsid w:val="3D3A659B"/>
    <w:rsid w:val="3D405137"/>
    <w:rsid w:val="3D422640"/>
    <w:rsid w:val="3D6802E5"/>
    <w:rsid w:val="3D6A534D"/>
    <w:rsid w:val="3D70354C"/>
    <w:rsid w:val="3DB31890"/>
    <w:rsid w:val="3DF86AB8"/>
    <w:rsid w:val="3E060B46"/>
    <w:rsid w:val="3E085FE2"/>
    <w:rsid w:val="3E13349E"/>
    <w:rsid w:val="3E4E401B"/>
    <w:rsid w:val="3E5824C3"/>
    <w:rsid w:val="3E694CE5"/>
    <w:rsid w:val="3E70349F"/>
    <w:rsid w:val="3E84271F"/>
    <w:rsid w:val="3E982662"/>
    <w:rsid w:val="3EAA1047"/>
    <w:rsid w:val="3EAB370D"/>
    <w:rsid w:val="3ED51AC6"/>
    <w:rsid w:val="3EDB405E"/>
    <w:rsid w:val="3EF03612"/>
    <w:rsid w:val="3EFF3386"/>
    <w:rsid w:val="3F2201E1"/>
    <w:rsid w:val="3F494EDE"/>
    <w:rsid w:val="3F5E1CC9"/>
    <w:rsid w:val="3F5E2624"/>
    <w:rsid w:val="3F647006"/>
    <w:rsid w:val="3FA21AAC"/>
    <w:rsid w:val="3FA41308"/>
    <w:rsid w:val="3FC46892"/>
    <w:rsid w:val="3FD22D68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747524"/>
    <w:rsid w:val="40A755C8"/>
    <w:rsid w:val="40B20024"/>
    <w:rsid w:val="40F2719E"/>
    <w:rsid w:val="41001A7A"/>
    <w:rsid w:val="410A61D6"/>
    <w:rsid w:val="412D14C3"/>
    <w:rsid w:val="414F04EC"/>
    <w:rsid w:val="4176372A"/>
    <w:rsid w:val="417A6FE5"/>
    <w:rsid w:val="41FC757A"/>
    <w:rsid w:val="423B22C1"/>
    <w:rsid w:val="42446956"/>
    <w:rsid w:val="4249368C"/>
    <w:rsid w:val="425A4CC6"/>
    <w:rsid w:val="428137FC"/>
    <w:rsid w:val="42932C52"/>
    <w:rsid w:val="42A0635B"/>
    <w:rsid w:val="42C13ACA"/>
    <w:rsid w:val="42C17324"/>
    <w:rsid w:val="42DC33E6"/>
    <w:rsid w:val="42ED2437"/>
    <w:rsid w:val="43124BF6"/>
    <w:rsid w:val="432655E1"/>
    <w:rsid w:val="4349465A"/>
    <w:rsid w:val="434C64BC"/>
    <w:rsid w:val="437B4910"/>
    <w:rsid w:val="438576D3"/>
    <w:rsid w:val="43875D58"/>
    <w:rsid w:val="43DF2B8D"/>
    <w:rsid w:val="43E12683"/>
    <w:rsid w:val="43E20C98"/>
    <w:rsid w:val="43F57316"/>
    <w:rsid w:val="43F67C5B"/>
    <w:rsid w:val="43F97CBE"/>
    <w:rsid w:val="43FE0DEA"/>
    <w:rsid w:val="440110F8"/>
    <w:rsid w:val="440F7F4E"/>
    <w:rsid w:val="443C69AB"/>
    <w:rsid w:val="44472E30"/>
    <w:rsid w:val="444D0235"/>
    <w:rsid w:val="4459017B"/>
    <w:rsid w:val="445D5269"/>
    <w:rsid w:val="44603D31"/>
    <w:rsid w:val="448F0456"/>
    <w:rsid w:val="44D26951"/>
    <w:rsid w:val="44FD3643"/>
    <w:rsid w:val="450D2286"/>
    <w:rsid w:val="45195D67"/>
    <w:rsid w:val="453D2F6D"/>
    <w:rsid w:val="45411594"/>
    <w:rsid w:val="45670135"/>
    <w:rsid w:val="457F4F50"/>
    <w:rsid w:val="459A54E3"/>
    <w:rsid w:val="45B46C25"/>
    <w:rsid w:val="45E27AC6"/>
    <w:rsid w:val="45EC27D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35128B"/>
    <w:rsid w:val="47392199"/>
    <w:rsid w:val="475A18C2"/>
    <w:rsid w:val="47634BEC"/>
    <w:rsid w:val="47850A9C"/>
    <w:rsid w:val="47912B64"/>
    <w:rsid w:val="479A319D"/>
    <w:rsid w:val="47A60956"/>
    <w:rsid w:val="47AA61EF"/>
    <w:rsid w:val="47CB09D0"/>
    <w:rsid w:val="47FD2C41"/>
    <w:rsid w:val="483A6315"/>
    <w:rsid w:val="48541ACB"/>
    <w:rsid w:val="48833C1D"/>
    <w:rsid w:val="488D6D20"/>
    <w:rsid w:val="48A20B29"/>
    <w:rsid w:val="48AB6D0B"/>
    <w:rsid w:val="48AE07FD"/>
    <w:rsid w:val="48AE5346"/>
    <w:rsid w:val="48D07AE8"/>
    <w:rsid w:val="48E24252"/>
    <w:rsid w:val="48F22583"/>
    <w:rsid w:val="48F76B91"/>
    <w:rsid w:val="48FD056C"/>
    <w:rsid w:val="48FD1308"/>
    <w:rsid w:val="492B3B75"/>
    <w:rsid w:val="492C0724"/>
    <w:rsid w:val="499251F8"/>
    <w:rsid w:val="49D32961"/>
    <w:rsid w:val="49DC565F"/>
    <w:rsid w:val="49EA4FA1"/>
    <w:rsid w:val="49F32D63"/>
    <w:rsid w:val="4A1507E5"/>
    <w:rsid w:val="4A17572E"/>
    <w:rsid w:val="4A3567C9"/>
    <w:rsid w:val="4A377527"/>
    <w:rsid w:val="4A390F2C"/>
    <w:rsid w:val="4A4C57A0"/>
    <w:rsid w:val="4A5F7E57"/>
    <w:rsid w:val="4A616265"/>
    <w:rsid w:val="4A7D1F96"/>
    <w:rsid w:val="4A8E4B4C"/>
    <w:rsid w:val="4A93160D"/>
    <w:rsid w:val="4ADD3379"/>
    <w:rsid w:val="4AEE41B5"/>
    <w:rsid w:val="4AFB3898"/>
    <w:rsid w:val="4B152586"/>
    <w:rsid w:val="4B320613"/>
    <w:rsid w:val="4B40016C"/>
    <w:rsid w:val="4B533BA7"/>
    <w:rsid w:val="4B6E62DE"/>
    <w:rsid w:val="4B702567"/>
    <w:rsid w:val="4B787A83"/>
    <w:rsid w:val="4B7E604B"/>
    <w:rsid w:val="4B86161F"/>
    <w:rsid w:val="4B8D109C"/>
    <w:rsid w:val="4B980B33"/>
    <w:rsid w:val="4BA92D1C"/>
    <w:rsid w:val="4BB04AD1"/>
    <w:rsid w:val="4BDE483F"/>
    <w:rsid w:val="4C027487"/>
    <w:rsid w:val="4C1A3C5B"/>
    <w:rsid w:val="4C45657A"/>
    <w:rsid w:val="4C680D94"/>
    <w:rsid w:val="4C9924E6"/>
    <w:rsid w:val="4CAA5EDE"/>
    <w:rsid w:val="4CD8542A"/>
    <w:rsid w:val="4CEF37EE"/>
    <w:rsid w:val="4CF603FD"/>
    <w:rsid w:val="4D091698"/>
    <w:rsid w:val="4D0E2020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E33272B"/>
    <w:rsid w:val="4E4301C5"/>
    <w:rsid w:val="4E4E0F85"/>
    <w:rsid w:val="4E7242AD"/>
    <w:rsid w:val="4EC11740"/>
    <w:rsid w:val="4ECD2C07"/>
    <w:rsid w:val="4ED6095D"/>
    <w:rsid w:val="4EE227C4"/>
    <w:rsid w:val="4EE47D2F"/>
    <w:rsid w:val="4EFE081A"/>
    <w:rsid w:val="4F0C1F5E"/>
    <w:rsid w:val="4F1B1FFF"/>
    <w:rsid w:val="4F264A08"/>
    <w:rsid w:val="4F3D6FFC"/>
    <w:rsid w:val="4F5705EC"/>
    <w:rsid w:val="4F690BE3"/>
    <w:rsid w:val="4F6B375C"/>
    <w:rsid w:val="4F8171C9"/>
    <w:rsid w:val="4F907293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5B414E"/>
    <w:rsid w:val="515C2F59"/>
    <w:rsid w:val="5177229C"/>
    <w:rsid w:val="518F2042"/>
    <w:rsid w:val="51C8335D"/>
    <w:rsid w:val="51E82002"/>
    <w:rsid w:val="51FE5D49"/>
    <w:rsid w:val="521E1B03"/>
    <w:rsid w:val="522945D9"/>
    <w:rsid w:val="522D64FA"/>
    <w:rsid w:val="52333CAC"/>
    <w:rsid w:val="52700369"/>
    <w:rsid w:val="527C4797"/>
    <w:rsid w:val="528805F5"/>
    <w:rsid w:val="52D45846"/>
    <w:rsid w:val="52FE6B8B"/>
    <w:rsid w:val="53071CE8"/>
    <w:rsid w:val="530B05E5"/>
    <w:rsid w:val="53136554"/>
    <w:rsid w:val="53233D0E"/>
    <w:rsid w:val="532A3DB5"/>
    <w:rsid w:val="5391068B"/>
    <w:rsid w:val="53A305A4"/>
    <w:rsid w:val="53C35639"/>
    <w:rsid w:val="53D8481F"/>
    <w:rsid w:val="53DE6732"/>
    <w:rsid w:val="53EB57A6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61FC1"/>
    <w:rsid w:val="54886DD5"/>
    <w:rsid w:val="549A68BF"/>
    <w:rsid w:val="54B17058"/>
    <w:rsid w:val="54CD1A2D"/>
    <w:rsid w:val="54D27C4A"/>
    <w:rsid w:val="54DF5E53"/>
    <w:rsid w:val="54F040B1"/>
    <w:rsid w:val="54FA3657"/>
    <w:rsid w:val="55362516"/>
    <w:rsid w:val="553651A8"/>
    <w:rsid w:val="5547445B"/>
    <w:rsid w:val="55512E3A"/>
    <w:rsid w:val="555D2DB9"/>
    <w:rsid w:val="557B63B7"/>
    <w:rsid w:val="55955512"/>
    <w:rsid w:val="55A2710F"/>
    <w:rsid w:val="55AC29D7"/>
    <w:rsid w:val="55B064A3"/>
    <w:rsid w:val="55D56B6C"/>
    <w:rsid w:val="55D96CF0"/>
    <w:rsid w:val="55DD10D2"/>
    <w:rsid w:val="55EA7AD1"/>
    <w:rsid w:val="55FE00E0"/>
    <w:rsid w:val="56127657"/>
    <w:rsid w:val="56133934"/>
    <w:rsid w:val="561D2F6A"/>
    <w:rsid w:val="56342933"/>
    <w:rsid w:val="564404C9"/>
    <w:rsid w:val="564A1FBA"/>
    <w:rsid w:val="565323AA"/>
    <w:rsid w:val="566009A0"/>
    <w:rsid w:val="56D77089"/>
    <w:rsid w:val="56F41410"/>
    <w:rsid w:val="57104A3D"/>
    <w:rsid w:val="5718209F"/>
    <w:rsid w:val="571A0928"/>
    <w:rsid w:val="572255CB"/>
    <w:rsid w:val="574F11B7"/>
    <w:rsid w:val="57616078"/>
    <w:rsid w:val="5790546F"/>
    <w:rsid w:val="57913CD7"/>
    <w:rsid w:val="57CA5285"/>
    <w:rsid w:val="57D145E5"/>
    <w:rsid w:val="57EA44D3"/>
    <w:rsid w:val="57ED7938"/>
    <w:rsid w:val="58103DEF"/>
    <w:rsid w:val="583C1933"/>
    <w:rsid w:val="5856337E"/>
    <w:rsid w:val="58596ECD"/>
    <w:rsid w:val="587454D1"/>
    <w:rsid w:val="58A23C06"/>
    <w:rsid w:val="58A72693"/>
    <w:rsid w:val="58A90B36"/>
    <w:rsid w:val="58D22358"/>
    <w:rsid w:val="59040F4C"/>
    <w:rsid w:val="591813FB"/>
    <w:rsid w:val="59207489"/>
    <w:rsid w:val="5937759D"/>
    <w:rsid w:val="594B4634"/>
    <w:rsid w:val="595032DA"/>
    <w:rsid w:val="59933947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BC7520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BE14D90"/>
    <w:rsid w:val="5C016DE8"/>
    <w:rsid w:val="5C0538EB"/>
    <w:rsid w:val="5C2B5C4D"/>
    <w:rsid w:val="5C2E18E1"/>
    <w:rsid w:val="5C3C263A"/>
    <w:rsid w:val="5C3C2C27"/>
    <w:rsid w:val="5C3D7690"/>
    <w:rsid w:val="5C5C2516"/>
    <w:rsid w:val="5C672C63"/>
    <w:rsid w:val="5CB3218A"/>
    <w:rsid w:val="5CB7672F"/>
    <w:rsid w:val="5CD04508"/>
    <w:rsid w:val="5CE17AD9"/>
    <w:rsid w:val="5CE811FD"/>
    <w:rsid w:val="5CE967A6"/>
    <w:rsid w:val="5D266D64"/>
    <w:rsid w:val="5D333B54"/>
    <w:rsid w:val="5D49765E"/>
    <w:rsid w:val="5D5B5956"/>
    <w:rsid w:val="5D8613D4"/>
    <w:rsid w:val="5D8C2D46"/>
    <w:rsid w:val="5DCD2079"/>
    <w:rsid w:val="5DDD4995"/>
    <w:rsid w:val="5DFE3FE2"/>
    <w:rsid w:val="5E2171EF"/>
    <w:rsid w:val="5E232D7A"/>
    <w:rsid w:val="5E5D4401"/>
    <w:rsid w:val="5E7A57FD"/>
    <w:rsid w:val="5E8C631E"/>
    <w:rsid w:val="5E985848"/>
    <w:rsid w:val="5EA04954"/>
    <w:rsid w:val="5EB14324"/>
    <w:rsid w:val="5EDF7EA9"/>
    <w:rsid w:val="5EE02631"/>
    <w:rsid w:val="5F0B0AFE"/>
    <w:rsid w:val="5F402296"/>
    <w:rsid w:val="5F456E21"/>
    <w:rsid w:val="5F8D44D1"/>
    <w:rsid w:val="5F8E6F84"/>
    <w:rsid w:val="5F9307D6"/>
    <w:rsid w:val="5F9A5EBF"/>
    <w:rsid w:val="5F9E4A5E"/>
    <w:rsid w:val="5FAA26D4"/>
    <w:rsid w:val="5FCB1946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A0914"/>
    <w:rsid w:val="60AE3615"/>
    <w:rsid w:val="60EA0B47"/>
    <w:rsid w:val="60EA44B6"/>
    <w:rsid w:val="61110B23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AF7A75"/>
    <w:rsid w:val="61B554A7"/>
    <w:rsid w:val="61B75105"/>
    <w:rsid w:val="61CA26DF"/>
    <w:rsid w:val="61DC51CB"/>
    <w:rsid w:val="61E84258"/>
    <w:rsid w:val="62072592"/>
    <w:rsid w:val="62120AF1"/>
    <w:rsid w:val="62152ED9"/>
    <w:rsid w:val="62346586"/>
    <w:rsid w:val="625D24C0"/>
    <w:rsid w:val="627204F9"/>
    <w:rsid w:val="62761575"/>
    <w:rsid w:val="627E6942"/>
    <w:rsid w:val="628C42E3"/>
    <w:rsid w:val="629866B3"/>
    <w:rsid w:val="62D705AF"/>
    <w:rsid w:val="62E9582D"/>
    <w:rsid w:val="62F055B2"/>
    <w:rsid w:val="62F9391F"/>
    <w:rsid w:val="62F961AA"/>
    <w:rsid w:val="63085C74"/>
    <w:rsid w:val="630C1F05"/>
    <w:rsid w:val="63134154"/>
    <w:rsid w:val="63201E4B"/>
    <w:rsid w:val="63363B89"/>
    <w:rsid w:val="63405E6F"/>
    <w:rsid w:val="63461D31"/>
    <w:rsid w:val="63580A4D"/>
    <w:rsid w:val="638467A7"/>
    <w:rsid w:val="63890328"/>
    <w:rsid w:val="63953B44"/>
    <w:rsid w:val="63A64A16"/>
    <w:rsid w:val="63B25AE3"/>
    <w:rsid w:val="63C32D03"/>
    <w:rsid w:val="63F244A3"/>
    <w:rsid w:val="64020894"/>
    <w:rsid w:val="64037CF1"/>
    <w:rsid w:val="640B18D1"/>
    <w:rsid w:val="640E5AE8"/>
    <w:rsid w:val="64284D31"/>
    <w:rsid w:val="644961D1"/>
    <w:rsid w:val="64521115"/>
    <w:rsid w:val="64845637"/>
    <w:rsid w:val="64913ECE"/>
    <w:rsid w:val="64A85618"/>
    <w:rsid w:val="64ED11A3"/>
    <w:rsid w:val="65144ACD"/>
    <w:rsid w:val="65183542"/>
    <w:rsid w:val="65254108"/>
    <w:rsid w:val="653035FF"/>
    <w:rsid w:val="65424C34"/>
    <w:rsid w:val="65666CB5"/>
    <w:rsid w:val="6571115B"/>
    <w:rsid w:val="659171A2"/>
    <w:rsid w:val="65D0216D"/>
    <w:rsid w:val="65EB103A"/>
    <w:rsid w:val="65FF7A5D"/>
    <w:rsid w:val="6607216D"/>
    <w:rsid w:val="66545FB7"/>
    <w:rsid w:val="665F0D15"/>
    <w:rsid w:val="666A2C4D"/>
    <w:rsid w:val="66715B63"/>
    <w:rsid w:val="669725E0"/>
    <w:rsid w:val="66B73A6C"/>
    <w:rsid w:val="66BA3A61"/>
    <w:rsid w:val="66BB4713"/>
    <w:rsid w:val="66D31C11"/>
    <w:rsid w:val="66E649C8"/>
    <w:rsid w:val="67181A17"/>
    <w:rsid w:val="67610C4E"/>
    <w:rsid w:val="6761460C"/>
    <w:rsid w:val="67785704"/>
    <w:rsid w:val="67834883"/>
    <w:rsid w:val="679D3830"/>
    <w:rsid w:val="679F771F"/>
    <w:rsid w:val="67AA384D"/>
    <w:rsid w:val="67C40649"/>
    <w:rsid w:val="67CF374B"/>
    <w:rsid w:val="67FE7D96"/>
    <w:rsid w:val="68000388"/>
    <w:rsid w:val="68171831"/>
    <w:rsid w:val="68183F44"/>
    <w:rsid w:val="681C643E"/>
    <w:rsid w:val="68206041"/>
    <w:rsid w:val="6843281D"/>
    <w:rsid w:val="68433ABE"/>
    <w:rsid w:val="684515AB"/>
    <w:rsid w:val="685356F0"/>
    <w:rsid w:val="68666C49"/>
    <w:rsid w:val="68807B0C"/>
    <w:rsid w:val="688D70D6"/>
    <w:rsid w:val="68942691"/>
    <w:rsid w:val="689D1BE6"/>
    <w:rsid w:val="68D6023A"/>
    <w:rsid w:val="68E034C5"/>
    <w:rsid w:val="68F32A65"/>
    <w:rsid w:val="690523C1"/>
    <w:rsid w:val="690C7551"/>
    <w:rsid w:val="69142594"/>
    <w:rsid w:val="691902EB"/>
    <w:rsid w:val="692C512B"/>
    <w:rsid w:val="69636AB2"/>
    <w:rsid w:val="6971099E"/>
    <w:rsid w:val="69BA0F08"/>
    <w:rsid w:val="69BA35B5"/>
    <w:rsid w:val="69C602E1"/>
    <w:rsid w:val="69D151A9"/>
    <w:rsid w:val="69D32AD4"/>
    <w:rsid w:val="69FA61DE"/>
    <w:rsid w:val="6A0201EC"/>
    <w:rsid w:val="6A0C4483"/>
    <w:rsid w:val="6A2461D5"/>
    <w:rsid w:val="6A2B0AC4"/>
    <w:rsid w:val="6A2F1121"/>
    <w:rsid w:val="6A322910"/>
    <w:rsid w:val="6A322D80"/>
    <w:rsid w:val="6A332E57"/>
    <w:rsid w:val="6A7D3ABC"/>
    <w:rsid w:val="6A80644E"/>
    <w:rsid w:val="6A865F51"/>
    <w:rsid w:val="6A881619"/>
    <w:rsid w:val="6A9B78A7"/>
    <w:rsid w:val="6AB56CF5"/>
    <w:rsid w:val="6AE02E0C"/>
    <w:rsid w:val="6AF17F64"/>
    <w:rsid w:val="6B087749"/>
    <w:rsid w:val="6B1D0494"/>
    <w:rsid w:val="6B4558C8"/>
    <w:rsid w:val="6B5258C3"/>
    <w:rsid w:val="6B5E25D9"/>
    <w:rsid w:val="6B7277D1"/>
    <w:rsid w:val="6B9907C9"/>
    <w:rsid w:val="6BA52610"/>
    <w:rsid w:val="6BA85FFC"/>
    <w:rsid w:val="6BAF1555"/>
    <w:rsid w:val="6BB24CBD"/>
    <w:rsid w:val="6BDE1B06"/>
    <w:rsid w:val="6BF42E3B"/>
    <w:rsid w:val="6C0031B5"/>
    <w:rsid w:val="6C0210E0"/>
    <w:rsid w:val="6C0862EB"/>
    <w:rsid w:val="6C2B60C2"/>
    <w:rsid w:val="6C553917"/>
    <w:rsid w:val="6C6062CD"/>
    <w:rsid w:val="6C7429E0"/>
    <w:rsid w:val="6C7566F3"/>
    <w:rsid w:val="6C812C84"/>
    <w:rsid w:val="6CB15C09"/>
    <w:rsid w:val="6CC10622"/>
    <w:rsid w:val="6CE12F2B"/>
    <w:rsid w:val="6CEA6D6E"/>
    <w:rsid w:val="6CF51133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00095"/>
    <w:rsid w:val="6DA97346"/>
    <w:rsid w:val="6DB209DD"/>
    <w:rsid w:val="6E097EA9"/>
    <w:rsid w:val="6E116D08"/>
    <w:rsid w:val="6E135025"/>
    <w:rsid w:val="6E174871"/>
    <w:rsid w:val="6E1B72D4"/>
    <w:rsid w:val="6E3634D8"/>
    <w:rsid w:val="6E3741BF"/>
    <w:rsid w:val="6E5C10F8"/>
    <w:rsid w:val="6E6C1932"/>
    <w:rsid w:val="6EB730B4"/>
    <w:rsid w:val="6EBD36DE"/>
    <w:rsid w:val="6EBF3A3D"/>
    <w:rsid w:val="6EDD2182"/>
    <w:rsid w:val="6EE27DCC"/>
    <w:rsid w:val="6F5A7C06"/>
    <w:rsid w:val="6F9221E1"/>
    <w:rsid w:val="6F9240A7"/>
    <w:rsid w:val="6FA56E12"/>
    <w:rsid w:val="6FBE410D"/>
    <w:rsid w:val="6FC21D07"/>
    <w:rsid w:val="6FC36FAE"/>
    <w:rsid w:val="6FCB1761"/>
    <w:rsid w:val="6FF775D8"/>
    <w:rsid w:val="70080B49"/>
    <w:rsid w:val="701760CA"/>
    <w:rsid w:val="702511F2"/>
    <w:rsid w:val="70516D08"/>
    <w:rsid w:val="705C4A9B"/>
    <w:rsid w:val="708648C1"/>
    <w:rsid w:val="709B4FEE"/>
    <w:rsid w:val="70BC4CE3"/>
    <w:rsid w:val="70C522B8"/>
    <w:rsid w:val="70F204BB"/>
    <w:rsid w:val="7101308B"/>
    <w:rsid w:val="711166D3"/>
    <w:rsid w:val="71216BBE"/>
    <w:rsid w:val="71233B0F"/>
    <w:rsid w:val="71392ADD"/>
    <w:rsid w:val="713A031A"/>
    <w:rsid w:val="71616D30"/>
    <w:rsid w:val="716561CD"/>
    <w:rsid w:val="71734624"/>
    <w:rsid w:val="71837141"/>
    <w:rsid w:val="719344DF"/>
    <w:rsid w:val="719A3020"/>
    <w:rsid w:val="71A77563"/>
    <w:rsid w:val="71AD2C10"/>
    <w:rsid w:val="71C40399"/>
    <w:rsid w:val="71CA4784"/>
    <w:rsid w:val="71CD080B"/>
    <w:rsid w:val="71D05B92"/>
    <w:rsid w:val="71D240B7"/>
    <w:rsid w:val="71D64B5A"/>
    <w:rsid w:val="71FB6CDF"/>
    <w:rsid w:val="71FE4545"/>
    <w:rsid w:val="720D770C"/>
    <w:rsid w:val="72142993"/>
    <w:rsid w:val="72143476"/>
    <w:rsid w:val="721C5CD7"/>
    <w:rsid w:val="72474D5B"/>
    <w:rsid w:val="725D3E8F"/>
    <w:rsid w:val="728E3DEF"/>
    <w:rsid w:val="72BF16C7"/>
    <w:rsid w:val="72CC236B"/>
    <w:rsid w:val="72D4746A"/>
    <w:rsid w:val="730A1682"/>
    <w:rsid w:val="730E0699"/>
    <w:rsid w:val="732C523D"/>
    <w:rsid w:val="735416EA"/>
    <w:rsid w:val="73757D48"/>
    <w:rsid w:val="737A28E0"/>
    <w:rsid w:val="7389689F"/>
    <w:rsid w:val="739865C5"/>
    <w:rsid w:val="73A80B8D"/>
    <w:rsid w:val="73F23E56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811246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837E1A"/>
    <w:rsid w:val="75A0491B"/>
    <w:rsid w:val="75AE1F7F"/>
    <w:rsid w:val="75C1589D"/>
    <w:rsid w:val="75E65F0E"/>
    <w:rsid w:val="75F4403B"/>
    <w:rsid w:val="76234FBD"/>
    <w:rsid w:val="762F2878"/>
    <w:rsid w:val="76372533"/>
    <w:rsid w:val="769526AC"/>
    <w:rsid w:val="769F7D4A"/>
    <w:rsid w:val="76BB3F0E"/>
    <w:rsid w:val="76BE5C15"/>
    <w:rsid w:val="76BF2FBF"/>
    <w:rsid w:val="76C4605B"/>
    <w:rsid w:val="76E15DD6"/>
    <w:rsid w:val="772D243F"/>
    <w:rsid w:val="77406F2E"/>
    <w:rsid w:val="7782252D"/>
    <w:rsid w:val="779F6F9D"/>
    <w:rsid w:val="77B44847"/>
    <w:rsid w:val="77C3294D"/>
    <w:rsid w:val="77C42516"/>
    <w:rsid w:val="77DD430B"/>
    <w:rsid w:val="77DD6A6A"/>
    <w:rsid w:val="77F02C38"/>
    <w:rsid w:val="783E2906"/>
    <w:rsid w:val="78795438"/>
    <w:rsid w:val="787F7A82"/>
    <w:rsid w:val="78823541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6E03CF"/>
    <w:rsid w:val="7974454E"/>
    <w:rsid w:val="797647B8"/>
    <w:rsid w:val="797818F0"/>
    <w:rsid w:val="79A12715"/>
    <w:rsid w:val="79B67E16"/>
    <w:rsid w:val="79BD19D0"/>
    <w:rsid w:val="79DA72C4"/>
    <w:rsid w:val="79FE3DE8"/>
    <w:rsid w:val="7A0626C9"/>
    <w:rsid w:val="7A0F6C93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14C33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BE67A95"/>
    <w:rsid w:val="7C09224C"/>
    <w:rsid w:val="7C117B2E"/>
    <w:rsid w:val="7C165B89"/>
    <w:rsid w:val="7C1C3059"/>
    <w:rsid w:val="7C213D9A"/>
    <w:rsid w:val="7C282F0F"/>
    <w:rsid w:val="7C2A682C"/>
    <w:rsid w:val="7C307E7A"/>
    <w:rsid w:val="7C63472B"/>
    <w:rsid w:val="7C66300A"/>
    <w:rsid w:val="7C74695B"/>
    <w:rsid w:val="7C872CDF"/>
    <w:rsid w:val="7CBB32B2"/>
    <w:rsid w:val="7CC73207"/>
    <w:rsid w:val="7CF701A8"/>
    <w:rsid w:val="7CFF5B12"/>
    <w:rsid w:val="7D2339F7"/>
    <w:rsid w:val="7D252E0E"/>
    <w:rsid w:val="7D294044"/>
    <w:rsid w:val="7D573759"/>
    <w:rsid w:val="7D61517A"/>
    <w:rsid w:val="7D7F1AE4"/>
    <w:rsid w:val="7D8A0943"/>
    <w:rsid w:val="7D94268A"/>
    <w:rsid w:val="7DAA2098"/>
    <w:rsid w:val="7DAF173B"/>
    <w:rsid w:val="7DCB1EDB"/>
    <w:rsid w:val="7DE91CA0"/>
    <w:rsid w:val="7DF636C0"/>
    <w:rsid w:val="7DFC42BB"/>
    <w:rsid w:val="7E092125"/>
    <w:rsid w:val="7E146FA0"/>
    <w:rsid w:val="7E196910"/>
    <w:rsid w:val="7E1A5148"/>
    <w:rsid w:val="7E2B2E6F"/>
    <w:rsid w:val="7E2C5444"/>
    <w:rsid w:val="7E4B1CC8"/>
    <w:rsid w:val="7E6E09C6"/>
    <w:rsid w:val="7E6E6AED"/>
    <w:rsid w:val="7E703192"/>
    <w:rsid w:val="7E926A36"/>
    <w:rsid w:val="7E9C24D7"/>
    <w:rsid w:val="7EC93AF7"/>
    <w:rsid w:val="7EF41C3E"/>
    <w:rsid w:val="7EF62BCD"/>
    <w:rsid w:val="7F171C2E"/>
    <w:rsid w:val="7F313EA0"/>
    <w:rsid w:val="7F354263"/>
    <w:rsid w:val="7F4923A2"/>
    <w:rsid w:val="7F71261E"/>
    <w:rsid w:val="7F7F7CD9"/>
    <w:rsid w:val="7FA556D4"/>
    <w:rsid w:val="7FA874D0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styleId="248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2024-03-02T14:55:36Z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  <property fmtid="{D5CDD505-2E9C-101B-9397-08002B2CF9AE}" pid="17" name="ICV">
    <vt:lpwstr>CBBDD58FAA8C4F0C91EB7114651E7230</vt:lpwstr>
  </property>
</Properties>
</file>